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1B8790" w:rsidR="001E41F3" w:rsidRDefault="001E41F3">
      <w:pPr>
        <w:pStyle w:val="CRCoverPage"/>
        <w:tabs>
          <w:tab w:val="right" w:pos="9639"/>
        </w:tabs>
        <w:spacing w:after="0"/>
        <w:rPr>
          <w:b/>
          <w:i/>
          <w:noProof/>
          <w:sz w:val="28"/>
        </w:rPr>
      </w:pPr>
      <w:r>
        <w:rPr>
          <w:b/>
          <w:noProof/>
          <w:sz w:val="24"/>
        </w:rPr>
        <w:t>3GPP TSG-</w:t>
      </w:r>
      <w:r w:rsidR="00813651">
        <w:rPr>
          <w:b/>
          <w:noProof/>
          <w:sz w:val="24"/>
        </w:rPr>
        <w:t>RAN WG3</w:t>
      </w:r>
      <w:r w:rsidR="00C66BA2">
        <w:rPr>
          <w:b/>
          <w:noProof/>
          <w:sz w:val="24"/>
        </w:rPr>
        <w:t xml:space="preserve"> </w:t>
      </w:r>
      <w:r>
        <w:rPr>
          <w:b/>
          <w:noProof/>
          <w:sz w:val="24"/>
        </w:rPr>
        <w:t>Meeting #</w:t>
      </w:r>
      <w:r w:rsidR="0098689F">
        <w:fldChar w:fldCharType="begin"/>
      </w:r>
      <w:r w:rsidR="0098689F">
        <w:instrText xml:space="preserve"> DOCPROPERTY  MtgSeq  \* MERGEFORMAT </w:instrText>
      </w:r>
      <w:r w:rsidR="0098689F">
        <w:fldChar w:fldCharType="separate"/>
      </w:r>
      <w:r w:rsidR="00EB09B7" w:rsidRPr="00EB09B7">
        <w:rPr>
          <w:b/>
          <w:noProof/>
          <w:sz w:val="24"/>
        </w:rPr>
        <w:t xml:space="preserve"> </w:t>
      </w:r>
      <w:r w:rsidR="00813651">
        <w:rPr>
          <w:b/>
          <w:noProof/>
          <w:sz w:val="24"/>
        </w:rPr>
        <w:t>123</w:t>
      </w:r>
      <w:r w:rsidR="0098689F">
        <w:rPr>
          <w:b/>
          <w:noProof/>
          <w:sz w:val="24"/>
        </w:rPr>
        <w:fldChar w:fldCharType="end"/>
      </w:r>
      <w:r>
        <w:rPr>
          <w:b/>
          <w:i/>
          <w:noProof/>
          <w:sz w:val="28"/>
        </w:rPr>
        <w:tab/>
      </w:r>
      <w:r w:rsidR="00DE618E" w:rsidRPr="00DE618E">
        <w:rPr>
          <w:b/>
          <w:i/>
          <w:noProof/>
          <w:sz w:val="28"/>
        </w:rPr>
        <w:t>R3-240212</w:t>
      </w:r>
    </w:p>
    <w:p w14:paraId="7CB45193" w14:textId="516E4278" w:rsidR="001E41F3" w:rsidRDefault="0098689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13651">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13651">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13651">
        <w:rPr>
          <w:b/>
          <w:noProof/>
          <w:sz w:val="24"/>
        </w:rPr>
        <w:t>Feb 26</w:t>
      </w:r>
      <w:r w:rsidR="00813651" w:rsidRPr="00813651">
        <w:rPr>
          <w:b/>
          <w:noProof/>
          <w:sz w:val="24"/>
          <w:vertAlign w:val="superscript"/>
        </w:rPr>
        <w:t>th</w:t>
      </w:r>
      <w:r>
        <w:rPr>
          <w:b/>
          <w:noProof/>
          <w:sz w:val="24"/>
          <w:vertAlign w:val="superscript"/>
        </w:rPr>
        <w:fldChar w:fldCharType="end"/>
      </w:r>
      <w:r w:rsidR="00547111">
        <w:rPr>
          <w:b/>
          <w:noProof/>
          <w:sz w:val="24"/>
        </w:rPr>
        <w:t xml:space="preserve"> - </w:t>
      </w:r>
      <w:r w:rsidR="00813651">
        <w:rPr>
          <w:b/>
          <w:noProof/>
          <w:sz w:val="24"/>
        </w:rPr>
        <w:t>March 1</w:t>
      </w:r>
      <w:r w:rsidR="00813651" w:rsidRPr="00813651">
        <w:rPr>
          <w:b/>
          <w:noProof/>
          <w:sz w:val="24"/>
          <w:vertAlign w:val="superscript"/>
        </w:rPr>
        <w:t>st</w:t>
      </w:r>
      <w:r w:rsidR="00813651">
        <w:t xml:space="preserve"> </w:t>
      </w:r>
      <w:r w:rsidR="00813651" w:rsidRPr="00813651">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700B80" w:rsidR="001E41F3" w:rsidRPr="00410371" w:rsidRDefault="00813651" w:rsidP="00E13F3D">
            <w:pPr>
              <w:pStyle w:val="CRCoverPage"/>
              <w:spacing w:after="0"/>
              <w:jc w:val="right"/>
              <w:rPr>
                <w:b/>
                <w:noProof/>
                <w:sz w:val="28"/>
              </w:rPr>
            </w:pPr>
            <w:r w:rsidRPr="00813651">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76620" w:rsidR="001E41F3" w:rsidRPr="00410371" w:rsidRDefault="00671D95" w:rsidP="00671D95">
            <w:pPr>
              <w:pStyle w:val="CRCoverPage"/>
              <w:spacing w:after="0"/>
              <w:jc w:val="center"/>
              <w:rPr>
                <w:noProof/>
              </w:rPr>
            </w:pPr>
            <w:r w:rsidRPr="00671D95">
              <w:rPr>
                <w:b/>
                <w:noProof/>
                <w:sz w:val="28"/>
              </w:rPr>
              <w:t>1138</w:t>
            </w:r>
            <w:r w:rsidR="0098689F">
              <w:fldChar w:fldCharType="begin"/>
            </w:r>
            <w:r w:rsidR="0098689F">
              <w:instrText xml:space="preserve"> DOCPROPERTY  Cr#  \* MERGEFORMAT </w:instrText>
            </w:r>
            <w:r w:rsidR="0098689F">
              <w:fldChar w:fldCharType="separate"/>
            </w:r>
            <w:r w:rsidR="0098689F">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585FC" w:rsidR="001E41F3" w:rsidRPr="00410371" w:rsidRDefault="00813651" w:rsidP="00E13F3D">
            <w:pPr>
              <w:pStyle w:val="CRCoverPage"/>
              <w:spacing w:after="0"/>
              <w:jc w:val="center"/>
              <w:rPr>
                <w:b/>
                <w:noProof/>
              </w:rPr>
            </w:pPr>
            <w:r w:rsidRPr="0081365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94941" w:rsidR="001E41F3" w:rsidRPr="00410371" w:rsidRDefault="0098689F">
            <w:pPr>
              <w:pStyle w:val="CRCoverPage"/>
              <w:spacing w:after="0"/>
              <w:jc w:val="center"/>
              <w:rPr>
                <w:noProof/>
                <w:sz w:val="28"/>
              </w:rPr>
            </w:pPr>
            <w:r>
              <w:fldChar w:fldCharType="begin"/>
            </w:r>
            <w:r>
              <w:instrText xml:space="preserve"> DOCPROPERTY  Version  \* MERGEFORMAT </w:instrText>
            </w:r>
            <w:r>
              <w:fldChar w:fldCharType="separate"/>
            </w:r>
            <w:r w:rsidR="0081365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863F99" w:rsidR="00F25D98" w:rsidRDefault="00B55F4D"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0499A" w:rsidR="001E41F3" w:rsidRDefault="0098689F">
            <w:pPr>
              <w:pStyle w:val="CRCoverPage"/>
              <w:spacing w:after="0"/>
              <w:ind w:left="100"/>
              <w:rPr>
                <w:noProof/>
              </w:rPr>
            </w:pPr>
            <w:r>
              <w:fldChar w:fldCharType="begin"/>
            </w:r>
            <w:r>
              <w:instrText xml:space="preserve"> DOCPROPERTY  CrTitle  \* MERGEFORMAT </w:instrText>
            </w:r>
            <w:r>
              <w:fldChar w:fldCharType="separate"/>
            </w:r>
            <w:r w:rsidR="004A71E0">
              <w:t>C</w:t>
            </w:r>
            <w:r w:rsidR="00813651">
              <w:t xml:space="preserve">orrections on </w:t>
            </w:r>
            <w:r w:rsidR="00562D31">
              <w:rPr>
                <w:rFonts w:hint="eastAsia"/>
                <w:lang w:eastAsia="zh-CN"/>
              </w:rPr>
              <w:t>AI</w:t>
            </w:r>
            <w:r w:rsidR="00562D31">
              <w:t xml:space="preserve"> for RAN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CA259" w:rsidR="001E41F3" w:rsidRDefault="00813651">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A5ABEC" w:rsidR="001E41F3" w:rsidRDefault="00813651"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286FE" w:rsidR="001E41F3" w:rsidRDefault="00562D31">
            <w:pPr>
              <w:pStyle w:val="CRCoverPage"/>
              <w:spacing w:after="0"/>
              <w:ind w:left="100"/>
              <w:rPr>
                <w:noProof/>
              </w:rPr>
            </w:pPr>
            <w:r>
              <w:t>NR_AIML_NGRAN-Core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8D603" w:rsidR="001E41F3" w:rsidRDefault="0098689F">
            <w:pPr>
              <w:pStyle w:val="CRCoverPage"/>
              <w:spacing w:after="0"/>
              <w:ind w:left="100"/>
              <w:rPr>
                <w:noProof/>
              </w:rPr>
            </w:pPr>
            <w:r>
              <w:fldChar w:fldCharType="begin"/>
            </w:r>
            <w:r>
              <w:instrText xml:space="preserve"> DOCPROPERTY  ResDate  \* MERGEFORMAT </w:instrText>
            </w:r>
            <w:r>
              <w:fldChar w:fldCharType="separate"/>
            </w:r>
            <w:r w:rsidR="00BB2D31">
              <w:rPr>
                <w:noProof/>
              </w:rPr>
              <w:t>2024-02-1</w:t>
            </w:r>
            <w:r w:rsidR="00AB74E3">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E779E" w:rsidR="001E41F3" w:rsidRDefault="0098689F" w:rsidP="00D24991">
            <w:pPr>
              <w:pStyle w:val="CRCoverPage"/>
              <w:spacing w:after="0"/>
              <w:ind w:left="100" w:right="-609"/>
              <w:rPr>
                <w:b/>
                <w:noProof/>
              </w:rPr>
            </w:pPr>
            <w:r>
              <w:fldChar w:fldCharType="begin"/>
            </w:r>
            <w:r>
              <w:instrText xml:space="preserve"> DOCPROPERTY  Cat  \* MERGEFORMAT </w:instrText>
            </w:r>
            <w:r>
              <w:fldChar w:fldCharType="separate"/>
            </w:r>
            <w:r w:rsidR="00BB2D3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4FCE7" w:rsidR="001E41F3" w:rsidRDefault="0098689F">
            <w:pPr>
              <w:pStyle w:val="CRCoverPage"/>
              <w:spacing w:after="0"/>
              <w:ind w:left="100"/>
              <w:rPr>
                <w:noProof/>
              </w:rPr>
            </w:pPr>
            <w:r>
              <w:fldChar w:fldCharType="begin"/>
            </w:r>
            <w:r>
              <w:instrText xml:space="preserve"> DOCPROPERTY  Release  \* MERGEFORMAT </w:instrText>
            </w:r>
            <w:r>
              <w:fldChar w:fldCharType="separate"/>
            </w:r>
            <w:r w:rsidR="00100934">
              <w:rPr>
                <w:noProof/>
              </w:rPr>
              <w:t>Rel-</w:t>
            </w:r>
            <w:r w:rsidR="00BB2D3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B6213" w14:textId="5B22F1A2" w:rsidR="0059438F" w:rsidRDefault="00AD604B" w:rsidP="00831BCE">
            <w:pPr>
              <w:pStyle w:val="CRCoverPage"/>
              <w:numPr>
                <w:ilvl w:val="0"/>
                <w:numId w:val="23"/>
              </w:numPr>
              <w:spacing w:after="0"/>
              <w:rPr>
                <w:noProof/>
                <w:lang w:eastAsia="zh-CN"/>
              </w:rPr>
            </w:pPr>
            <w:r>
              <w:rPr>
                <w:noProof/>
                <w:lang w:eastAsia="zh-CN"/>
              </w:rPr>
              <w:t xml:space="preserve">In current version, only “start” and “stop” code points are supported for </w:t>
            </w:r>
            <w:r w:rsidRPr="00D9666F">
              <w:rPr>
                <w:i/>
                <w:iCs/>
                <w:noProof/>
                <w:lang w:eastAsia="zh-CN"/>
              </w:rPr>
              <w:t>Registration Request</w:t>
            </w:r>
            <w:r>
              <w:rPr>
                <w:noProof/>
                <w:lang w:eastAsia="zh-CN"/>
              </w:rPr>
              <w:t xml:space="preserve"> IE in DATA COLLECTION REQUEST message, it’s proposed to support “add” code point </w:t>
            </w:r>
            <w:r w:rsidR="0046670A">
              <w:rPr>
                <w:noProof/>
                <w:lang w:eastAsia="zh-CN"/>
              </w:rPr>
              <w:t>to support any</w:t>
            </w:r>
            <w:r w:rsidR="00A15AAE">
              <w:rPr>
                <w:noProof/>
                <w:lang w:eastAsia="zh-CN"/>
              </w:rPr>
              <w:t xml:space="preserve"> possible addition of measurement/prediction object</w:t>
            </w:r>
            <w:r>
              <w:rPr>
                <w:noProof/>
                <w:lang w:eastAsia="zh-CN"/>
              </w:rPr>
              <w:t xml:space="preserve"> following the design of legacy Resource Status </w:t>
            </w:r>
            <w:r w:rsidR="00250312">
              <w:rPr>
                <w:noProof/>
                <w:lang w:eastAsia="zh-CN"/>
              </w:rPr>
              <w:t>Report Initation procedure.</w:t>
            </w:r>
          </w:p>
          <w:p w14:paraId="2A2DF501" w14:textId="77777777" w:rsidR="00250312" w:rsidRDefault="00790DC8" w:rsidP="00831BCE">
            <w:pPr>
              <w:pStyle w:val="CRCoverPage"/>
              <w:numPr>
                <w:ilvl w:val="0"/>
                <w:numId w:val="23"/>
              </w:numPr>
              <w:spacing w:after="0"/>
              <w:rPr>
                <w:noProof/>
                <w:lang w:eastAsia="zh-CN"/>
              </w:rPr>
            </w:pPr>
            <w:r>
              <w:rPr>
                <w:noProof/>
                <w:lang w:eastAsia="zh-CN"/>
              </w:rPr>
              <w:t xml:space="preserve">The DATA COLLECTION UPDATE is designed to carry </w:t>
            </w:r>
            <w:r w:rsidR="00667947">
              <w:rPr>
                <w:noProof/>
                <w:lang w:eastAsia="zh-CN"/>
              </w:rPr>
              <w:t xml:space="preserve">measurement result for maximum 16 UEs (maxnoofUEReports), which is </w:t>
            </w:r>
            <w:r w:rsidR="009F3A80">
              <w:rPr>
                <w:noProof/>
                <w:lang w:eastAsia="zh-CN"/>
              </w:rPr>
              <w:t xml:space="preserve">quite limited number considering in reality due to load balancing or energy saving reasons, a large number of UEs (much more than 16) may be handed over to neighbor node. </w:t>
            </w:r>
            <w:r w:rsidR="001C7393">
              <w:rPr>
                <w:noProof/>
                <w:lang w:eastAsia="zh-CN"/>
              </w:rPr>
              <w:t xml:space="preserve">It’s proposed to use the same value as the </w:t>
            </w:r>
            <w:r w:rsidR="00792961">
              <w:rPr>
                <w:noProof/>
                <w:lang w:eastAsia="zh-CN"/>
              </w:rPr>
              <w:t xml:space="preserve">max </w:t>
            </w:r>
            <w:r w:rsidR="001C7393">
              <w:rPr>
                <w:noProof/>
                <w:lang w:eastAsia="zh-CN"/>
              </w:rPr>
              <w:t>number of RRC connections</w:t>
            </w:r>
            <w:r w:rsidR="00792961">
              <w:rPr>
                <w:noProof/>
                <w:lang w:eastAsia="zh-CN"/>
              </w:rPr>
              <w:t xml:space="preserve"> within one cell</w:t>
            </w:r>
            <w:r w:rsidR="007967FC">
              <w:rPr>
                <w:noProof/>
                <w:lang w:eastAsia="zh-CN"/>
              </w:rPr>
              <w:t>, which implies the</w:t>
            </w:r>
            <w:r w:rsidR="00A15AAE">
              <w:rPr>
                <w:noProof/>
                <w:lang w:eastAsia="zh-CN"/>
              </w:rPr>
              <w:t xml:space="preserve"> possible max number of UEs will be handed over to another node. </w:t>
            </w:r>
          </w:p>
          <w:p w14:paraId="708AA7DE" w14:textId="3FF94AFB" w:rsidR="00476B8D" w:rsidRDefault="00476B8D" w:rsidP="00831BCE">
            <w:pPr>
              <w:pStyle w:val="CRCoverPage"/>
              <w:numPr>
                <w:ilvl w:val="0"/>
                <w:numId w:val="23"/>
              </w:numPr>
              <w:spacing w:after="0"/>
              <w:rPr>
                <w:noProof/>
                <w:lang w:eastAsia="zh-CN"/>
              </w:rPr>
            </w:pPr>
            <w:r>
              <w:rPr>
                <w:rFonts w:hint="eastAsia"/>
                <w:noProof/>
                <w:lang w:eastAsia="zh-CN"/>
              </w:rPr>
              <w:t>O</w:t>
            </w:r>
            <w:r>
              <w:rPr>
                <w:noProof/>
                <w:lang w:eastAsia="zh-CN"/>
              </w:rPr>
              <w:t xml:space="preserve">ther editorial </w:t>
            </w:r>
            <w:r w:rsidR="001F7252">
              <w:rPr>
                <w:noProof/>
                <w:lang w:eastAsia="zh-CN"/>
              </w:rPr>
              <w:t>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0CB20A" w14:textId="77777777" w:rsidR="00653FB6" w:rsidRDefault="00151AA8" w:rsidP="00151AA8">
            <w:pPr>
              <w:pStyle w:val="CRCoverPage"/>
              <w:numPr>
                <w:ilvl w:val="0"/>
                <w:numId w:val="24"/>
              </w:numPr>
              <w:spacing w:after="0"/>
              <w:rPr>
                <w:noProof/>
                <w:lang w:eastAsia="zh-CN"/>
              </w:rPr>
            </w:pPr>
            <w:r>
              <w:rPr>
                <w:rFonts w:hint="eastAsia"/>
                <w:noProof/>
                <w:lang w:eastAsia="zh-CN"/>
              </w:rPr>
              <w:t>8</w:t>
            </w:r>
            <w:r>
              <w:rPr>
                <w:noProof/>
                <w:lang w:eastAsia="zh-CN"/>
              </w:rPr>
              <w:t xml:space="preserve">.2.1.2, </w:t>
            </w:r>
            <w:r w:rsidR="00E260E5">
              <w:rPr>
                <w:noProof/>
                <w:lang w:eastAsia="zh-CN"/>
              </w:rPr>
              <w:t>clarifies the</w:t>
            </w:r>
            <w:r w:rsidR="00E260E5" w:rsidRPr="00E260E5">
              <w:rPr>
                <w:noProof/>
                <w:lang w:eastAsia="zh-CN"/>
              </w:rPr>
              <w:t xml:space="preserve"> NG-RAN node1 Measurement ID and the NG-RAN node2 Measurement ID IEs </w:t>
            </w:r>
            <w:r w:rsidR="00E260E5">
              <w:rPr>
                <w:noProof/>
                <w:lang w:eastAsia="zh-CN"/>
              </w:rPr>
              <w:t xml:space="preserve">are those </w:t>
            </w:r>
            <w:r w:rsidR="00E260E5" w:rsidRPr="00E260E5">
              <w:rPr>
                <w:noProof/>
                <w:lang w:eastAsia="zh-CN"/>
              </w:rPr>
              <w:t>contained in the Data Collection ID IE</w:t>
            </w:r>
            <w:r w:rsidR="00653FB6">
              <w:rPr>
                <w:noProof/>
                <w:lang w:eastAsia="zh-CN"/>
              </w:rPr>
              <w:t xml:space="preserve"> (not directly in the HANDOVER REQUEST message)</w:t>
            </w:r>
            <w:r w:rsidR="00E260E5">
              <w:rPr>
                <w:noProof/>
                <w:lang w:eastAsia="zh-CN"/>
              </w:rPr>
              <w:t>.</w:t>
            </w:r>
          </w:p>
          <w:p w14:paraId="0704D22A" w14:textId="21A8A79D" w:rsidR="007A5B50" w:rsidRDefault="006A387D" w:rsidP="00151AA8">
            <w:pPr>
              <w:pStyle w:val="CRCoverPage"/>
              <w:numPr>
                <w:ilvl w:val="0"/>
                <w:numId w:val="24"/>
              </w:numPr>
              <w:spacing w:after="0"/>
              <w:rPr>
                <w:noProof/>
                <w:lang w:eastAsia="zh-CN"/>
              </w:rPr>
            </w:pPr>
            <w:r>
              <w:rPr>
                <w:noProof/>
                <w:lang w:eastAsia="zh-CN"/>
              </w:rPr>
              <w:t>8.4.13.2,</w:t>
            </w:r>
            <w:r w:rsidR="00D9666F">
              <w:rPr>
                <w:noProof/>
                <w:lang w:eastAsia="zh-CN"/>
              </w:rPr>
              <w:t xml:space="preserve"> 8.4.13.3, 9.1.3.26</w:t>
            </w:r>
            <w:r>
              <w:rPr>
                <w:noProof/>
                <w:lang w:eastAsia="zh-CN"/>
              </w:rPr>
              <w:t xml:space="preserve"> </w:t>
            </w:r>
            <w:r w:rsidR="006567A2">
              <w:rPr>
                <w:noProof/>
                <w:lang w:eastAsia="zh-CN"/>
              </w:rPr>
              <w:t xml:space="preserve">descriptions are added related to the new code point “add” in </w:t>
            </w:r>
            <w:r w:rsidR="00D9666F" w:rsidRPr="00D9666F">
              <w:rPr>
                <w:i/>
                <w:iCs/>
                <w:noProof/>
                <w:lang w:eastAsia="zh-CN"/>
              </w:rPr>
              <w:t>Registration Reques</w:t>
            </w:r>
            <w:r w:rsidR="00D9666F">
              <w:rPr>
                <w:noProof/>
                <w:lang w:eastAsia="zh-CN"/>
              </w:rPr>
              <w:t>t IE.</w:t>
            </w:r>
          </w:p>
          <w:p w14:paraId="513FC4A3" w14:textId="366A2847" w:rsidR="00D9666F" w:rsidRDefault="00D9666F" w:rsidP="00151AA8">
            <w:pPr>
              <w:pStyle w:val="CRCoverPage"/>
              <w:numPr>
                <w:ilvl w:val="0"/>
                <w:numId w:val="24"/>
              </w:numPr>
              <w:spacing w:after="0"/>
              <w:rPr>
                <w:noProof/>
                <w:lang w:eastAsia="zh-CN"/>
              </w:rPr>
            </w:pPr>
            <w:r>
              <w:rPr>
                <w:rFonts w:hint="eastAsia"/>
                <w:noProof/>
                <w:lang w:eastAsia="zh-CN"/>
              </w:rPr>
              <w:t>9</w:t>
            </w:r>
            <w:r>
              <w:rPr>
                <w:noProof/>
                <w:lang w:eastAsia="zh-CN"/>
              </w:rPr>
              <w:t>.1.3.29</w:t>
            </w:r>
            <w:r w:rsidR="00361AB6">
              <w:rPr>
                <w:noProof/>
                <w:lang w:eastAsia="zh-CN"/>
              </w:rPr>
              <w:t>, the value of maxnoofUEReports is increased to 65536, which the same value of possible RRC connections within one cell</w:t>
            </w:r>
          </w:p>
          <w:p w14:paraId="27E61A04" w14:textId="64B32F50" w:rsidR="00361AB6" w:rsidRDefault="00361AB6" w:rsidP="00151AA8">
            <w:pPr>
              <w:pStyle w:val="CRCoverPage"/>
              <w:numPr>
                <w:ilvl w:val="0"/>
                <w:numId w:val="24"/>
              </w:numPr>
              <w:spacing w:after="0"/>
              <w:rPr>
                <w:noProof/>
                <w:lang w:eastAsia="zh-CN"/>
              </w:rPr>
            </w:pPr>
            <w:r>
              <w:rPr>
                <w:rFonts w:hint="eastAsia"/>
                <w:noProof/>
                <w:lang w:eastAsia="zh-CN"/>
              </w:rPr>
              <w:t>9</w:t>
            </w:r>
            <w:r>
              <w:rPr>
                <w:noProof/>
                <w:lang w:eastAsia="zh-CN"/>
              </w:rPr>
              <w:t>.3.4, 9.3.7 changes to ASN.1 are made accordingly.</w:t>
            </w:r>
          </w:p>
          <w:p w14:paraId="74387020" w14:textId="77777777" w:rsidR="001F7252" w:rsidRDefault="001F7252" w:rsidP="000F1ABD">
            <w:pPr>
              <w:pStyle w:val="CRCoverPage"/>
              <w:spacing w:after="0"/>
              <w:rPr>
                <w:noProof/>
                <w:lang w:eastAsia="zh-CN"/>
              </w:rPr>
            </w:pPr>
          </w:p>
          <w:p w14:paraId="70C7B803" w14:textId="77777777" w:rsidR="007A5B50" w:rsidRDefault="007A5B50" w:rsidP="007A5B50">
            <w:pPr>
              <w:pStyle w:val="CRCoverPage"/>
              <w:spacing w:after="0"/>
              <w:ind w:left="100"/>
              <w:rPr>
                <w:u w:val="single"/>
              </w:rPr>
            </w:pPr>
            <w:r>
              <w:rPr>
                <w:u w:val="single"/>
              </w:rPr>
              <w:t>Impact Analysis:</w:t>
            </w:r>
          </w:p>
          <w:p w14:paraId="38EB30BB" w14:textId="77777777" w:rsidR="007A5B50" w:rsidRDefault="007A5B50" w:rsidP="007A5B50">
            <w:pPr>
              <w:pStyle w:val="CRCoverPage"/>
              <w:spacing w:after="0"/>
              <w:ind w:left="100"/>
            </w:pPr>
            <w:r>
              <w:t xml:space="preserve">Impact assessment towards the previous version of the specification (same release): </w:t>
            </w:r>
          </w:p>
          <w:p w14:paraId="31B95744" w14:textId="02C2DEEC" w:rsidR="007A5B50" w:rsidRPr="00DD02D1" w:rsidRDefault="007A5B50" w:rsidP="007A5B50">
            <w:pPr>
              <w:pStyle w:val="CRCoverPage"/>
              <w:spacing w:after="0"/>
              <w:ind w:left="100"/>
              <w:rPr>
                <w:lang w:eastAsia="zh-CN"/>
              </w:rPr>
            </w:pPr>
            <w:r>
              <w:t>This CR has isolated impact because it only impact</w:t>
            </w:r>
            <w:r w:rsidR="00C8644B">
              <w:t>s</w:t>
            </w:r>
            <w:r>
              <w:t xml:space="preserve"> the </w:t>
            </w:r>
            <w:r w:rsidR="00361AB6">
              <w:t>AI for RAN</w:t>
            </w:r>
          </w:p>
          <w:p w14:paraId="31C656EC" w14:textId="77777777" w:rsidR="007A5B50" w:rsidRDefault="007A5B5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26D77" w:rsidR="001E41F3" w:rsidRDefault="003A0558">
            <w:pPr>
              <w:pStyle w:val="CRCoverPage"/>
              <w:spacing w:after="0"/>
              <w:ind w:left="100"/>
              <w:rPr>
                <w:noProof/>
                <w:lang w:eastAsia="zh-CN"/>
              </w:rPr>
            </w:pPr>
            <w:r>
              <w:rPr>
                <w:rFonts w:hint="eastAsia"/>
                <w:noProof/>
                <w:lang w:eastAsia="zh-CN"/>
              </w:rPr>
              <w:t>T</w:t>
            </w:r>
            <w:r>
              <w:rPr>
                <w:noProof/>
                <w:lang w:eastAsia="zh-CN"/>
              </w:rPr>
              <w:t xml:space="preserve">he Rel18 </w:t>
            </w:r>
            <w:r w:rsidR="00361AB6">
              <w:rPr>
                <w:noProof/>
                <w:lang w:eastAsia="zh-CN"/>
              </w:rPr>
              <w:t>AI for RAN</w:t>
            </w:r>
            <w:r>
              <w:rPr>
                <w:noProof/>
                <w:lang w:eastAsia="zh-CN"/>
              </w:rPr>
              <w:t xml:space="preserve"> will not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7DF98" w:rsidR="001E41F3" w:rsidRDefault="002B13FA">
            <w:pPr>
              <w:pStyle w:val="CRCoverPage"/>
              <w:spacing w:after="0"/>
              <w:ind w:left="100"/>
              <w:rPr>
                <w:noProof/>
                <w:lang w:eastAsia="zh-CN"/>
              </w:rPr>
            </w:pPr>
            <w:r>
              <w:rPr>
                <w:rFonts w:hint="eastAsia"/>
                <w:noProof/>
                <w:lang w:eastAsia="zh-CN"/>
              </w:rPr>
              <w:t>8</w:t>
            </w:r>
            <w:r>
              <w:rPr>
                <w:noProof/>
                <w:lang w:eastAsia="zh-CN"/>
              </w:rPr>
              <w:t>.2.1.2</w:t>
            </w:r>
            <w:r w:rsidR="00A2258C">
              <w:rPr>
                <w:noProof/>
                <w:lang w:eastAsia="zh-CN"/>
              </w:rPr>
              <w:t>, 8.4.13.2, 8.4.13.4, 9.1.3</w:t>
            </w:r>
            <w:r w:rsidR="00960607">
              <w:rPr>
                <w:noProof/>
                <w:lang w:eastAsia="zh-CN"/>
              </w:rPr>
              <w:t>.26, 9.1.3.29, 9.3.4,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538B1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6C190B" w:rsidR="001E41F3" w:rsidRDefault="0098689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FBD6AC" w:rsidR="001E41F3" w:rsidRPr="00745BC0" w:rsidRDefault="00745BC0">
            <w:pPr>
              <w:pStyle w:val="CRCoverPage"/>
              <w:spacing w:after="0"/>
              <w:ind w:left="99"/>
              <w:rPr>
                <w:b/>
                <w:bCs/>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5DD63" w:rsidR="001E41F3" w:rsidRDefault="0098689F">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825AD" w:rsidR="001E41F3" w:rsidRDefault="0098689F">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7A5700" w14:textId="77777777" w:rsidR="000C1092" w:rsidRPr="00427E06" w:rsidRDefault="000C1092" w:rsidP="000C1092">
      <w:pPr>
        <w:shd w:val="clear" w:color="auto" w:fill="FFFF00"/>
        <w:overflowPunct w:val="0"/>
        <w:autoSpaceDE w:val="0"/>
        <w:autoSpaceDN w:val="0"/>
        <w:adjustRightInd w:val="0"/>
        <w:jc w:val="center"/>
        <w:textAlignment w:val="baseline"/>
        <w:rPr>
          <w:rFonts w:eastAsia="MS Mincho"/>
          <w:b/>
          <w:color w:val="FF0000"/>
          <w:lang w:eastAsia="ja-JP"/>
        </w:rPr>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38863034"/>
      <w:bookmarkStart w:id="19" w:name="_Toc20955093"/>
      <w:bookmarkStart w:id="20" w:name="_Toc29991280"/>
      <w:bookmarkStart w:id="21" w:name="_Toc36555680"/>
      <w:bookmarkStart w:id="22" w:name="_Toc44497358"/>
      <w:bookmarkStart w:id="23" w:name="_Toc45107746"/>
      <w:bookmarkStart w:id="24" w:name="_Toc45901366"/>
      <w:bookmarkStart w:id="25" w:name="_Toc51850445"/>
      <w:bookmarkStart w:id="26" w:name="_Toc56693448"/>
      <w:bookmarkStart w:id="27" w:name="_Toc64446991"/>
      <w:bookmarkStart w:id="28" w:name="_Toc66286485"/>
      <w:bookmarkStart w:id="29" w:name="_Toc74151180"/>
      <w:bookmarkStart w:id="30" w:name="_Toc88653652"/>
      <w:bookmarkStart w:id="31" w:name="_Toc97904008"/>
      <w:bookmarkStart w:id="32" w:name="_Toc98868034"/>
      <w:bookmarkStart w:id="33" w:name="_Toc105174318"/>
      <w:bookmarkStart w:id="34" w:name="_Toc106109155"/>
      <w:bookmarkStart w:id="35" w:name="_Toc113824976"/>
      <w:bookmarkStart w:id="36" w:name="_Toc138863107"/>
      <w:bookmarkStart w:id="37" w:name="_Toc120033137"/>
      <w:bookmarkStart w:id="38" w:name="_Toc20955098"/>
      <w:bookmarkStart w:id="39" w:name="_Toc29991285"/>
      <w:bookmarkStart w:id="40" w:name="_Toc36555685"/>
      <w:bookmarkStart w:id="41" w:name="_Toc44497363"/>
      <w:bookmarkStart w:id="42" w:name="_Toc45107751"/>
      <w:bookmarkStart w:id="43" w:name="_Toc45901371"/>
      <w:bookmarkStart w:id="44" w:name="_Toc51850450"/>
      <w:bookmarkStart w:id="45" w:name="_Toc56693453"/>
      <w:bookmarkStart w:id="46" w:name="_Toc64446996"/>
      <w:bookmarkStart w:id="47" w:name="_Toc66286490"/>
      <w:bookmarkStart w:id="48" w:name="_Toc74151185"/>
      <w:bookmarkStart w:id="49" w:name="_Toc88653657"/>
      <w:bookmarkStart w:id="50" w:name="_Toc97904013"/>
      <w:bookmarkStart w:id="51" w:name="_Toc98868039"/>
      <w:bookmarkStart w:id="52" w:name="_Toc105174323"/>
      <w:bookmarkStart w:id="53" w:name="_Toc106109160"/>
      <w:bookmarkStart w:id="54" w:name="_Toc113824981"/>
      <w:r w:rsidRPr="00C21414">
        <w:rPr>
          <w:rFonts w:eastAsia="宋体"/>
          <w:b/>
          <w:color w:val="FF0000"/>
          <w:lang w:eastAsia="ja-JP"/>
        </w:rPr>
        <w:lastRenderedPageBreak/>
        <w:t xml:space="preserve">&lt;&lt;&lt;&lt;&lt;&lt; </w:t>
      </w:r>
      <w:r>
        <w:rPr>
          <w:rFonts w:eastAsia="宋体"/>
          <w:b/>
          <w:color w:val="FF0000"/>
          <w:lang w:eastAsia="ja-JP"/>
        </w:rPr>
        <w:t>START OF C</w:t>
      </w:r>
      <w:r w:rsidRPr="00C21414">
        <w:rPr>
          <w:rFonts w:eastAsia="宋体"/>
          <w:b/>
          <w:color w:val="FF0000"/>
          <w:lang w:eastAsia="ja-JP"/>
        </w:rPr>
        <w:t>HANGE &gt;&gt;&gt;&gt;&gt;&gt;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B7384AA" w14:textId="77777777" w:rsidR="009D00E0" w:rsidRPr="009D00E0" w:rsidRDefault="009D00E0" w:rsidP="009D00E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5" w:name="_Toc155959559"/>
      <w:bookmarkStart w:id="56" w:name="_Toc155959774"/>
      <w:r w:rsidRPr="009D00E0">
        <w:rPr>
          <w:rFonts w:ascii="Arial" w:eastAsia="宋体" w:hAnsi="Arial"/>
          <w:sz w:val="28"/>
          <w:lang w:eastAsia="ko-KR"/>
        </w:rPr>
        <w:t>8.2.1</w:t>
      </w:r>
      <w:r w:rsidRPr="009D00E0">
        <w:rPr>
          <w:rFonts w:ascii="Arial" w:eastAsia="宋体" w:hAnsi="Arial"/>
          <w:sz w:val="28"/>
          <w:lang w:eastAsia="ko-KR"/>
        </w:rPr>
        <w:tab/>
        <w:t>Handover Preparation</w:t>
      </w:r>
      <w:bookmarkEnd w:id="55"/>
    </w:p>
    <w:p w14:paraId="69B53490" w14:textId="77777777" w:rsidR="009D00E0" w:rsidRPr="009D00E0" w:rsidRDefault="009D00E0" w:rsidP="009D00E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7" w:name="_CR8_2_1_1"/>
      <w:bookmarkStart w:id="58" w:name="_Toc20955049"/>
      <w:bookmarkStart w:id="59" w:name="_Toc29991236"/>
      <w:bookmarkStart w:id="60" w:name="_Toc36555636"/>
      <w:bookmarkStart w:id="61" w:name="_Toc44497299"/>
      <w:bookmarkStart w:id="62" w:name="_Toc45107687"/>
      <w:bookmarkStart w:id="63" w:name="_Toc45901307"/>
      <w:bookmarkStart w:id="64" w:name="_Toc51850386"/>
      <w:bookmarkStart w:id="65" w:name="_Toc56693389"/>
      <w:bookmarkStart w:id="66" w:name="_Toc64446932"/>
      <w:bookmarkStart w:id="67" w:name="_Toc66286426"/>
      <w:bookmarkStart w:id="68" w:name="_Toc74151121"/>
      <w:bookmarkStart w:id="69" w:name="_Toc88653593"/>
      <w:bookmarkStart w:id="70" w:name="_Toc97903949"/>
      <w:bookmarkStart w:id="71" w:name="_Toc98867962"/>
      <w:bookmarkStart w:id="72" w:name="_Toc105174246"/>
      <w:bookmarkStart w:id="73" w:name="_Toc106109083"/>
      <w:bookmarkStart w:id="74" w:name="_Toc113824904"/>
      <w:bookmarkStart w:id="75" w:name="_Toc155959560"/>
      <w:bookmarkEnd w:id="57"/>
      <w:r w:rsidRPr="009D00E0">
        <w:rPr>
          <w:rFonts w:ascii="Arial" w:eastAsia="宋体" w:hAnsi="Arial"/>
          <w:sz w:val="24"/>
          <w:lang w:eastAsia="ko-KR"/>
        </w:rPr>
        <w:t>8.2.1.1</w:t>
      </w:r>
      <w:r w:rsidRPr="009D00E0">
        <w:rPr>
          <w:rFonts w:ascii="Arial" w:eastAsia="宋体" w:hAnsi="Arial"/>
          <w:sz w:val="24"/>
          <w:lang w:eastAsia="ko-KR"/>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7AE6B1A" w14:textId="77777777" w:rsidR="009D00E0" w:rsidRPr="009D00E0" w:rsidRDefault="009D00E0" w:rsidP="009D00E0">
      <w:pPr>
        <w:overflowPunct w:val="0"/>
        <w:autoSpaceDE w:val="0"/>
        <w:autoSpaceDN w:val="0"/>
        <w:adjustRightInd w:val="0"/>
        <w:textAlignment w:val="baseline"/>
        <w:rPr>
          <w:rFonts w:eastAsia="宋体"/>
          <w:lang w:eastAsia="ko-KR"/>
        </w:rPr>
      </w:pPr>
      <w:r w:rsidRPr="009D00E0">
        <w:rPr>
          <w:rFonts w:eastAsia="宋体"/>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294FA8C7" w14:textId="77777777" w:rsidR="009D00E0" w:rsidRPr="009D00E0" w:rsidRDefault="009D00E0" w:rsidP="009D00E0">
      <w:pPr>
        <w:overflowPunct w:val="0"/>
        <w:autoSpaceDE w:val="0"/>
        <w:autoSpaceDN w:val="0"/>
        <w:adjustRightInd w:val="0"/>
        <w:textAlignment w:val="baseline"/>
        <w:rPr>
          <w:rFonts w:eastAsia="宋体"/>
          <w:lang w:eastAsia="ko-KR"/>
        </w:rPr>
      </w:pPr>
      <w:r w:rsidRPr="009D00E0">
        <w:rPr>
          <w:rFonts w:eastAsia="宋体"/>
          <w:lang w:eastAsia="ko-KR"/>
        </w:rPr>
        <w:t xml:space="preserve">The procedure uses </w:t>
      </w:r>
      <w:r w:rsidRPr="009D00E0">
        <w:rPr>
          <w:rFonts w:eastAsia="宋体"/>
          <w:lang w:eastAsia="zh-CN"/>
        </w:rPr>
        <w:t>UE-associated signalling</w:t>
      </w:r>
      <w:r w:rsidRPr="009D00E0">
        <w:rPr>
          <w:rFonts w:eastAsia="宋体"/>
          <w:lang w:eastAsia="ko-KR"/>
        </w:rPr>
        <w:t>.</w:t>
      </w:r>
    </w:p>
    <w:p w14:paraId="700A9615" w14:textId="77777777" w:rsidR="009D00E0" w:rsidRPr="009D00E0" w:rsidRDefault="009D00E0" w:rsidP="009D00E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6" w:name="_CR8_2_1_2"/>
      <w:bookmarkStart w:id="77" w:name="_Toc20955050"/>
      <w:bookmarkStart w:id="78" w:name="_Toc29991237"/>
      <w:bookmarkStart w:id="79" w:name="_Toc36555637"/>
      <w:bookmarkStart w:id="80" w:name="_Toc44497300"/>
      <w:bookmarkStart w:id="81" w:name="_Toc45107688"/>
      <w:bookmarkStart w:id="82" w:name="_Toc45901308"/>
      <w:bookmarkStart w:id="83" w:name="_Toc51850387"/>
      <w:bookmarkStart w:id="84" w:name="_Toc56693390"/>
      <w:bookmarkStart w:id="85" w:name="_Toc64446933"/>
      <w:bookmarkStart w:id="86" w:name="_Toc66286427"/>
      <w:bookmarkStart w:id="87" w:name="_Toc74151122"/>
      <w:bookmarkStart w:id="88" w:name="_Toc88653594"/>
      <w:bookmarkStart w:id="89" w:name="_Toc97903950"/>
      <w:bookmarkStart w:id="90" w:name="_Toc98867963"/>
      <w:bookmarkStart w:id="91" w:name="_Toc105174247"/>
      <w:bookmarkStart w:id="92" w:name="_Toc106109084"/>
      <w:bookmarkStart w:id="93" w:name="_Toc113824905"/>
      <w:bookmarkStart w:id="94" w:name="_Toc155959561"/>
      <w:bookmarkEnd w:id="76"/>
      <w:r w:rsidRPr="009D00E0">
        <w:rPr>
          <w:rFonts w:ascii="Arial" w:eastAsia="宋体" w:hAnsi="Arial"/>
          <w:sz w:val="24"/>
          <w:lang w:eastAsia="ko-KR"/>
        </w:rPr>
        <w:t>8.2.1.2</w:t>
      </w:r>
      <w:r w:rsidRPr="009D00E0">
        <w:rPr>
          <w:rFonts w:ascii="Arial" w:eastAsia="宋体" w:hAnsi="Arial"/>
          <w:sz w:val="24"/>
          <w:lang w:eastAsia="ko-KR"/>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12CA1E2" w14:textId="77777777" w:rsidR="009D00E0" w:rsidRPr="009D00E0" w:rsidRDefault="009D00E0" w:rsidP="009D00E0">
      <w:pPr>
        <w:keepNext/>
        <w:keepLines/>
        <w:overflowPunct w:val="0"/>
        <w:autoSpaceDE w:val="0"/>
        <w:autoSpaceDN w:val="0"/>
        <w:adjustRightInd w:val="0"/>
        <w:spacing w:before="60"/>
        <w:jc w:val="center"/>
        <w:textAlignment w:val="baseline"/>
        <w:rPr>
          <w:rFonts w:ascii="Arial" w:eastAsia="宋体" w:hAnsi="Arial"/>
          <w:b/>
          <w:lang w:eastAsia="ko-KR"/>
        </w:rPr>
      </w:pPr>
      <w:r w:rsidRPr="009D00E0">
        <w:rPr>
          <w:rFonts w:ascii="Arial" w:eastAsia="宋体" w:hAnsi="Arial"/>
          <w:b/>
          <w:lang w:eastAsia="ko-KR"/>
        </w:rPr>
        <w:object w:dxaOrig="6840" w:dyaOrig="2520" w14:anchorId="556B2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7.8pt" o:ole="">
            <v:imagedata r:id="rId13" o:title=""/>
          </v:shape>
          <o:OLEObject Type="Embed" ProgID="Visio.Drawing.15" ShapeID="_x0000_i1025" DrawAspect="Content" ObjectID="_1769860228" r:id="rId14"/>
        </w:object>
      </w:r>
    </w:p>
    <w:p w14:paraId="084B377E" w14:textId="77777777" w:rsidR="009D00E0" w:rsidRPr="009D00E0" w:rsidRDefault="009D00E0" w:rsidP="009D00E0">
      <w:pPr>
        <w:keepLines/>
        <w:overflowPunct w:val="0"/>
        <w:autoSpaceDE w:val="0"/>
        <w:autoSpaceDN w:val="0"/>
        <w:adjustRightInd w:val="0"/>
        <w:spacing w:after="240"/>
        <w:jc w:val="center"/>
        <w:textAlignment w:val="baseline"/>
        <w:rPr>
          <w:rFonts w:ascii="Arial" w:eastAsia="宋体" w:hAnsi="Arial"/>
          <w:b/>
          <w:lang w:eastAsia="ko-KR"/>
        </w:rPr>
      </w:pPr>
      <w:r w:rsidRPr="009D00E0">
        <w:rPr>
          <w:rFonts w:ascii="Arial" w:eastAsia="宋体" w:hAnsi="Arial"/>
          <w:b/>
          <w:lang w:eastAsia="ko-KR"/>
        </w:rPr>
        <w:t>Figure 8.2.1.2-1: Handover Preparation, successful operation</w:t>
      </w:r>
    </w:p>
    <w:p w14:paraId="489C8ED3" w14:textId="77777777" w:rsidR="009D00E0" w:rsidRPr="009D00E0" w:rsidRDefault="009D00E0" w:rsidP="009D00E0">
      <w:pPr>
        <w:overflowPunct w:val="0"/>
        <w:autoSpaceDE w:val="0"/>
        <w:autoSpaceDN w:val="0"/>
        <w:adjustRightInd w:val="0"/>
        <w:textAlignment w:val="baseline"/>
        <w:rPr>
          <w:rFonts w:eastAsia="宋体"/>
          <w:lang w:eastAsia="ko-KR"/>
        </w:rPr>
      </w:pPr>
      <w:r w:rsidRPr="009D00E0">
        <w:rPr>
          <w:rFonts w:eastAsia="宋体"/>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9D00E0">
        <w:rPr>
          <w:rFonts w:eastAsia="宋体"/>
          <w:lang w:eastAsia="ko-KR"/>
        </w:rPr>
        <w:t>TXn</w:t>
      </w:r>
      <w:r w:rsidRPr="009D00E0">
        <w:rPr>
          <w:rFonts w:eastAsia="宋体"/>
          <w:vertAlign w:val="subscript"/>
          <w:lang w:eastAsia="ko-KR"/>
        </w:rPr>
        <w:t>RELOCprep</w:t>
      </w:r>
      <w:proofErr w:type="spellEnd"/>
      <w:r w:rsidRPr="009D00E0">
        <w:rPr>
          <w:rFonts w:eastAsia="宋体"/>
          <w:vertAlign w:val="subscript"/>
          <w:lang w:eastAsia="ko-KR"/>
        </w:rPr>
        <w:t>.</w:t>
      </w:r>
    </w:p>
    <w:p w14:paraId="39201B61" w14:textId="77777777" w:rsidR="009D00E0" w:rsidRDefault="009D00E0" w:rsidP="009D00E0">
      <w:pPr>
        <w:overflowPunct w:val="0"/>
        <w:autoSpaceDE w:val="0"/>
        <w:autoSpaceDN w:val="0"/>
        <w:adjustRightInd w:val="0"/>
        <w:textAlignment w:val="baseline"/>
        <w:rPr>
          <w:rFonts w:eastAsia="宋体"/>
          <w:lang w:eastAsia="ko-KR"/>
        </w:rPr>
      </w:pPr>
      <w:r w:rsidRPr="009D00E0">
        <w:rPr>
          <w:rFonts w:eastAsia="宋体"/>
          <w:lang w:eastAsia="ko-KR"/>
        </w:rPr>
        <w:t xml:space="preserve">If the </w:t>
      </w:r>
      <w:r w:rsidRPr="009D00E0">
        <w:rPr>
          <w:rFonts w:eastAsia="宋体"/>
          <w:i/>
          <w:lang w:eastAsia="ko-KR"/>
        </w:rPr>
        <w:t xml:space="preserve">Conditional Handover Information Request </w:t>
      </w:r>
      <w:r w:rsidRPr="009D00E0">
        <w:rPr>
          <w:rFonts w:eastAsia="宋体"/>
          <w:lang w:eastAsia="ko-KR"/>
        </w:rPr>
        <w:t xml:space="preserve">IE is contained in the HANDOVER REQUEST message, the target NG-RAN node shall consider that the request concerns a conditional handover and shall include the </w:t>
      </w:r>
      <w:r w:rsidRPr="009D00E0">
        <w:rPr>
          <w:rFonts w:eastAsia="宋体"/>
          <w:i/>
          <w:iCs/>
          <w:lang w:eastAsia="ko-KR"/>
        </w:rPr>
        <w:t>Conditional Handover Information</w:t>
      </w:r>
      <w:r w:rsidRPr="009D00E0">
        <w:rPr>
          <w:rFonts w:eastAsia="宋体"/>
          <w:lang w:eastAsia="ko-KR"/>
        </w:rPr>
        <w:t xml:space="preserve"> </w:t>
      </w:r>
      <w:r w:rsidRPr="009D00E0">
        <w:rPr>
          <w:rFonts w:eastAsia="宋体"/>
          <w:i/>
          <w:iCs/>
          <w:lang w:eastAsia="ko-KR"/>
        </w:rPr>
        <w:t>Acknowledge</w:t>
      </w:r>
      <w:r w:rsidRPr="009D00E0">
        <w:rPr>
          <w:rFonts w:eastAsia="宋体"/>
          <w:lang w:eastAsia="ko-KR"/>
        </w:rPr>
        <w:t xml:space="preserve"> IE in the HANDOVER REQUEST ACKNOWLEDGE message.</w:t>
      </w:r>
    </w:p>
    <w:p w14:paraId="04544477" w14:textId="77777777" w:rsidR="009D00E0" w:rsidRDefault="009D00E0" w:rsidP="009D00E0">
      <w:pPr>
        <w:overflowPunct w:val="0"/>
        <w:autoSpaceDE w:val="0"/>
        <w:autoSpaceDN w:val="0"/>
        <w:adjustRightInd w:val="0"/>
        <w:textAlignment w:val="baseline"/>
        <w:rPr>
          <w:rFonts w:eastAsia="Malgun Gothic"/>
          <w:lang w:eastAsia="ko-KR"/>
        </w:rPr>
      </w:pPr>
    </w:p>
    <w:p w14:paraId="7DA48675" w14:textId="548C0170" w:rsidR="009D00E0" w:rsidRPr="009D00E0" w:rsidRDefault="009D00E0" w:rsidP="009D00E0">
      <w:pPr>
        <w:overflowPunct w:val="0"/>
        <w:autoSpaceDE w:val="0"/>
        <w:autoSpaceDN w:val="0"/>
        <w:adjustRightInd w:val="0"/>
        <w:textAlignment w:val="baseline"/>
        <w:rPr>
          <w:color w:val="FF0000"/>
          <w:lang w:eastAsia="zh-CN"/>
        </w:rPr>
      </w:pPr>
      <w:r w:rsidRPr="009D00E0">
        <w:rPr>
          <w:rFonts w:hint="eastAsia"/>
          <w:color w:val="FF0000"/>
          <w:lang w:eastAsia="zh-CN"/>
        </w:rPr>
        <w:t>*</w:t>
      </w:r>
      <w:r w:rsidRPr="009D00E0">
        <w:rPr>
          <w:color w:val="FF0000"/>
          <w:lang w:eastAsia="zh-CN"/>
        </w:rPr>
        <w:t>***************** UNCHANGED TEXT SKIPPED **************</w:t>
      </w:r>
    </w:p>
    <w:p w14:paraId="01D58E07" w14:textId="77777777" w:rsidR="003C5B7E" w:rsidRPr="003C5B7E" w:rsidRDefault="003C5B7E" w:rsidP="003C5B7E">
      <w:pPr>
        <w:overflowPunct w:val="0"/>
        <w:autoSpaceDE w:val="0"/>
        <w:autoSpaceDN w:val="0"/>
        <w:adjustRightInd w:val="0"/>
        <w:textAlignment w:val="baseline"/>
        <w:rPr>
          <w:rFonts w:eastAsia="宋体"/>
          <w:b/>
          <w:lang w:eastAsia="ko-KR"/>
        </w:rPr>
      </w:pPr>
      <w:r w:rsidRPr="003C5B7E">
        <w:rPr>
          <w:rFonts w:eastAsia="宋体"/>
          <w:b/>
          <w:lang w:eastAsia="ko-KR"/>
        </w:rPr>
        <w:t>Interaction with SN Status Transfer procedure:</w:t>
      </w:r>
    </w:p>
    <w:p w14:paraId="78B650EC" w14:textId="77777777" w:rsidR="003C5B7E" w:rsidRPr="003C5B7E" w:rsidRDefault="003C5B7E" w:rsidP="003C5B7E">
      <w:pPr>
        <w:overflowPunct w:val="0"/>
        <w:autoSpaceDE w:val="0"/>
        <w:autoSpaceDN w:val="0"/>
        <w:adjustRightInd w:val="0"/>
        <w:textAlignment w:val="baseline"/>
        <w:rPr>
          <w:rFonts w:eastAsia="宋体"/>
          <w:lang w:eastAsia="ja-JP"/>
        </w:rPr>
      </w:pPr>
      <w:r w:rsidRPr="003C5B7E">
        <w:rPr>
          <w:rFonts w:eastAsia="宋体"/>
          <w:lang w:eastAsia="ko-KR"/>
        </w:rPr>
        <w:t xml:space="preserve">If the </w:t>
      </w:r>
      <w:r w:rsidRPr="003C5B7E">
        <w:rPr>
          <w:rFonts w:eastAsia="宋体"/>
          <w:i/>
          <w:lang w:eastAsia="ko-KR"/>
        </w:rPr>
        <w:t>UE Context Kept Indicator</w:t>
      </w:r>
      <w:r w:rsidRPr="003C5B7E">
        <w:rPr>
          <w:rFonts w:eastAsia="宋体"/>
          <w:lang w:eastAsia="ko-KR"/>
        </w:rPr>
        <w:t xml:space="preserve"> IE set to "True" and the </w:t>
      </w:r>
      <w:r w:rsidRPr="003C5B7E">
        <w:rPr>
          <w:rFonts w:eastAsia="宋体"/>
          <w:i/>
          <w:lang w:eastAsia="ja-JP"/>
        </w:rPr>
        <w:t xml:space="preserve">DRBs transferred to MN </w:t>
      </w:r>
      <w:r w:rsidRPr="003C5B7E">
        <w:rPr>
          <w:rFonts w:eastAsia="宋体"/>
          <w:lang w:eastAsia="ja-JP"/>
        </w:rPr>
        <w:t xml:space="preserve">IE are included in the </w:t>
      </w:r>
      <w:r w:rsidRPr="003C5B7E">
        <w:rPr>
          <w:rFonts w:eastAsia="宋体"/>
          <w:lang w:eastAsia="ko-KR"/>
        </w:rPr>
        <w:t xml:space="preserve">HANDOVER REQUEST ACKNOWLEDGE </w:t>
      </w:r>
      <w:r w:rsidRPr="003C5B7E">
        <w:rPr>
          <w:rFonts w:eastAsia="宋体"/>
          <w:lang w:eastAsia="ja-JP"/>
        </w:rPr>
        <w:t xml:space="preserve">message, the </w:t>
      </w:r>
      <w:r w:rsidRPr="003C5B7E">
        <w:rPr>
          <w:rFonts w:eastAsia="宋体"/>
          <w:lang w:eastAsia="zh-CN"/>
        </w:rPr>
        <w:t xml:space="preserve">source </w:t>
      </w:r>
      <w:r w:rsidRPr="003C5B7E">
        <w:rPr>
          <w:rFonts w:eastAsia="宋体"/>
          <w:lang w:eastAsia="ja-JP"/>
        </w:rPr>
        <w:t>NG-RAN node shall, if supported, include the uplink/downlink PDCP SN and HFN status received from the S-NG-RAN node in the SN Status Transfer procedure towards the target NG-RAN node,</w:t>
      </w:r>
      <w:r w:rsidRPr="003C5B7E">
        <w:rPr>
          <w:rFonts w:eastAsia="宋体"/>
          <w:lang w:eastAsia="ko-KR"/>
        </w:rPr>
        <w:t xml:space="preserve"> as specified in TS 37.340 [8]</w:t>
      </w:r>
      <w:r w:rsidRPr="003C5B7E">
        <w:rPr>
          <w:rFonts w:eastAsia="宋体"/>
          <w:lang w:eastAsia="ja-JP"/>
        </w:rPr>
        <w:t>.</w:t>
      </w:r>
    </w:p>
    <w:p w14:paraId="054B584A" w14:textId="77777777" w:rsidR="003C5B7E" w:rsidRPr="003C5B7E" w:rsidRDefault="003C5B7E" w:rsidP="003C5B7E">
      <w:pPr>
        <w:overflowPunct w:val="0"/>
        <w:autoSpaceDE w:val="0"/>
        <w:autoSpaceDN w:val="0"/>
        <w:adjustRightInd w:val="0"/>
        <w:textAlignment w:val="baseline"/>
        <w:rPr>
          <w:rFonts w:eastAsia="宋体"/>
          <w:b/>
          <w:lang w:eastAsia="ko-KR"/>
        </w:rPr>
      </w:pPr>
      <w:r w:rsidRPr="003C5B7E">
        <w:rPr>
          <w:rFonts w:eastAsia="宋体"/>
          <w:b/>
          <w:lang w:eastAsia="ko-KR"/>
        </w:rPr>
        <w:t>Interaction with the Data Collection Reporting and the Data Collection Reporting Initiation procedures:</w:t>
      </w:r>
    </w:p>
    <w:p w14:paraId="51E80E3D" w14:textId="6B798D88" w:rsidR="009D00E0" w:rsidRPr="0008609B" w:rsidRDefault="003C5B7E" w:rsidP="009D00E0">
      <w:pPr>
        <w:overflowPunct w:val="0"/>
        <w:autoSpaceDE w:val="0"/>
        <w:autoSpaceDN w:val="0"/>
        <w:adjustRightInd w:val="0"/>
        <w:textAlignment w:val="baseline"/>
        <w:rPr>
          <w:rFonts w:eastAsia="Malgun Gothic"/>
          <w:lang w:eastAsia="ko-KR"/>
        </w:rPr>
      </w:pPr>
      <w:r w:rsidRPr="003C5B7E">
        <w:rPr>
          <w:rFonts w:eastAsia="宋体"/>
          <w:lang w:eastAsia="ko-KR"/>
        </w:rPr>
        <w:t>If the</w:t>
      </w:r>
      <w:r w:rsidRPr="003C5B7E">
        <w:rPr>
          <w:rFonts w:eastAsia="宋体"/>
          <w:i/>
          <w:lang w:eastAsia="ko-KR"/>
        </w:rPr>
        <w:t xml:space="preserve"> </w:t>
      </w:r>
      <w:bookmarkStart w:id="95" w:name="_Hlk157154131"/>
      <w:r w:rsidRPr="003C5B7E">
        <w:rPr>
          <w:rFonts w:eastAsia="宋体"/>
          <w:i/>
          <w:lang w:eastAsia="ko-KR"/>
        </w:rPr>
        <w:t>Data Collection</w:t>
      </w:r>
      <w:r w:rsidRPr="003C5B7E">
        <w:rPr>
          <w:rFonts w:eastAsia="宋体"/>
          <w:i/>
          <w:lang w:eastAsia="ja-JP"/>
        </w:rPr>
        <w:t xml:space="preserve"> ID </w:t>
      </w:r>
      <w:r w:rsidRPr="003C5B7E">
        <w:rPr>
          <w:rFonts w:eastAsia="宋体"/>
          <w:iCs/>
          <w:lang w:eastAsia="ja-JP"/>
        </w:rPr>
        <w:t>IE</w:t>
      </w:r>
      <w:bookmarkEnd w:id="95"/>
      <w:r w:rsidRPr="003C5B7E">
        <w:rPr>
          <w:rFonts w:eastAsia="宋体"/>
          <w:iCs/>
          <w:lang w:eastAsia="ja-JP"/>
        </w:rPr>
        <w:t xml:space="preserve"> </w:t>
      </w:r>
      <w:r w:rsidRPr="003C5B7E">
        <w:rPr>
          <w:rFonts w:eastAsia="宋体"/>
          <w:lang w:eastAsia="ja-JP"/>
        </w:rPr>
        <w:t xml:space="preserve">is contained in the HANDOVER REQUEST message, the target NG-RAN node shall, if supported, </w:t>
      </w:r>
      <w:r w:rsidRPr="003C5B7E">
        <w:rPr>
          <w:rFonts w:eastAsia="宋体"/>
          <w:lang w:eastAsia="ko-KR"/>
        </w:rPr>
        <w:t xml:space="preserve">report to the source NG-RAN node after the completion of handover procedure, via the Data Collection Reporting procedure, the requested information configured via the previous Data Collection Reporting Initiation procedure corresponding to the </w:t>
      </w:r>
      <w:r w:rsidRPr="003C5B7E">
        <w:rPr>
          <w:rFonts w:eastAsia="宋体"/>
          <w:i/>
          <w:lang w:eastAsia="ja-JP"/>
        </w:rPr>
        <w:t xml:space="preserve">NG-RAN node1 Measurement ID </w:t>
      </w:r>
      <w:r w:rsidRPr="003C5B7E">
        <w:rPr>
          <w:rFonts w:eastAsia="宋体"/>
          <w:lang w:eastAsia="ja-JP"/>
        </w:rPr>
        <w:t>and the</w:t>
      </w:r>
      <w:r w:rsidRPr="003C5B7E">
        <w:rPr>
          <w:rFonts w:eastAsia="宋体"/>
          <w:i/>
          <w:lang w:eastAsia="ja-JP"/>
        </w:rPr>
        <w:t xml:space="preserve"> NG-RAN node2 Measurement ID </w:t>
      </w:r>
      <w:r w:rsidRPr="003C5B7E">
        <w:rPr>
          <w:rFonts w:eastAsia="宋体"/>
          <w:lang w:eastAsia="ja-JP"/>
        </w:rPr>
        <w:t>IEs</w:t>
      </w:r>
      <w:ins w:id="96" w:author="Lenovo" w:date="2024-01-26T09:35:00Z">
        <w:r w:rsidR="0008609B">
          <w:rPr>
            <w:rFonts w:eastAsia="宋体"/>
            <w:lang w:eastAsia="ja-JP"/>
          </w:rPr>
          <w:t xml:space="preserve"> contained in the </w:t>
        </w:r>
        <w:r w:rsidR="0008609B" w:rsidRPr="003C5B7E">
          <w:rPr>
            <w:rFonts w:eastAsia="宋体"/>
            <w:i/>
            <w:lang w:eastAsia="ko-KR"/>
          </w:rPr>
          <w:t>Data Collection</w:t>
        </w:r>
        <w:r w:rsidR="0008609B" w:rsidRPr="003C5B7E">
          <w:rPr>
            <w:rFonts w:eastAsia="宋体"/>
            <w:i/>
            <w:lang w:eastAsia="ja-JP"/>
          </w:rPr>
          <w:t xml:space="preserve"> ID </w:t>
        </w:r>
        <w:r w:rsidR="0008609B" w:rsidRPr="003C5B7E">
          <w:rPr>
            <w:rFonts w:eastAsia="宋体"/>
            <w:iCs/>
            <w:lang w:eastAsia="ja-JP"/>
          </w:rPr>
          <w:t>IE</w:t>
        </w:r>
      </w:ins>
      <w:r w:rsidRPr="003C5B7E">
        <w:rPr>
          <w:rFonts w:eastAsia="宋体"/>
          <w:lang w:eastAsia="ja-JP"/>
        </w:rPr>
        <w:t>.</w:t>
      </w:r>
    </w:p>
    <w:p w14:paraId="5418C4A2" w14:textId="77777777" w:rsidR="009D00E0" w:rsidRDefault="009D00E0" w:rsidP="009D00E0">
      <w:pPr>
        <w:rPr>
          <w:noProof/>
        </w:rPr>
      </w:pPr>
    </w:p>
    <w:p w14:paraId="553C695F" w14:textId="77777777" w:rsidR="009D00E0" w:rsidRPr="00427E06" w:rsidRDefault="009D00E0" w:rsidP="009D00E0">
      <w:pPr>
        <w:shd w:val="clear" w:color="auto" w:fill="FFFF00"/>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7FCF716C" w14:textId="77777777" w:rsidR="009D00E0" w:rsidRPr="009D00E0" w:rsidRDefault="009D00E0" w:rsidP="009D00E0">
      <w:pPr>
        <w:overflowPunct w:val="0"/>
        <w:autoSpaceDE w:val="0"/>
        <w:autoSpaceDN w:val="0"/>
        <w:adjustRightInd w:val="0"/>
        <w:textAlignment w:val="baseline"/>
        <w:rPr>
          <w:rFonts w:eastAsia="Malgun Gothic"/>
          <w:lang w:eastAsia="ko-KR"/>
        </w:rPr>
      </w:pPr>
    </w:p>
    <w:p w14:paraId="525F344D" w14:textId="16336B94" w:rsidR="00DC42CA" w:rsidRPr="00DC42CA" w:rsidRDefault="00DC42CA" w:rsidP="00DC42C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DC42CA">
        <w:rPr>
          <w:rFonts w:ascii="Arial" w:eastAsia="宋体" w:hAnsi="Arial"/>
          <w:sz w:val="28"/>
          <w:lang w:eastAsia="ko-KR"/>
        </w:rPr>
        <w:lastRenderedPageBreak/>
        <w:t>8.4.13</w:t>
      </w:r>
      <w:r w:rsidRPr="00DC42CA">
        <w:rPr>
          <w:rFonts w:ascii="Arial" w:eastAsia="宋体" w:hAnsi="Arial"/>
          <w:sz w:val="28"/>
          <w:lang w:eastAsia="ko-KR"/>
        </w:rPr>
        <w:tab/>
        <w:t>Data Collection Reporting Initiation</w:t>
      </w:r>
      <w:bookmarkEnd w:id="56"/>
    </w:p>
    <w:p w14:paraId="29665D65" w14:textId="77777777" w:rsidR="00DC42CA" w:rsidRPr="00DC42CA" w:rsidRDefault="00DC42CA" w:rsidP="00DC42C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97" w:name="_CR8_4_AA13_1"/>
      <w:bookmarkStart w:id="98" w:name="_Toc155959775"/>
      <w:bookmarkEnd w:id="97"/>
      <w:r w:rsidRPr="00DC42CA">
        <w:rPr>
          <w:rFonts w:ascii="Arial" w:eastAsia="宋体" w:hAnsi="Arial"/>
          <w:sz w:val="24"/>
          <w:lang w:eastAsia="ko-KR"/>
        </w:rPr>
        <w:t>8.4.13.1</w:t>
      </w:r>
      <w:r w:rsidRPr="00DC42CA">
        <w:rPr>
          <w:rFonts w:ascii="Arial" w:eastAsia="宋体" w:hAnsi="Arial"/>
          <w:sz w:val="24"/>
          <w:lang w:eastAsia="ko-KR"/>
        </w:rPr>
        <w:tab/>
        <w:t>General</w:t>
      </w:r>
      <w:bookmarkEnd w:id="98"/>
    </w:p>
    <w:p w14:paraId="5719A2FD" w14:textId="77777777" w:rsidR="00DC42CA" w:rsidRPr="00DC42CA" w:rsidRDefault="00DC42CA" w:rsidP="00DC42CA">
      <w:pPr>
        <w:overflowPunct w:val="0"/>
        <w:autoSpaceDE w:val="0"/>
        <w:autoSpaceDN w:val="0"/>
        <w:adjustRightInd w:val="0"/>
        <w:textAlignment w:val="baseline"/>
        <w:rPr>
          <w:rFonts w:eastAsia="宋体"/>
          <w:lang w:eastAsia="ko-KR"/>
        </w:rPr>
      </w:pPr>
      <w:r w:rsidRPr="00DC42CA">
        <w:rPr>
          <w:rFonts w:eastAsia="宋体"/>
          <w:lang w:eastAsia="ko-KR"/>
        </w:rPr>
        <w:t>This procedure is used by an NG-RAN node to request the reporting of information to another NG-RAN node to support, e.g., AI/ML in NG-RAN.</w:t>
      </w:r>
    </w:p>
    <w:p w14:paraId="0D8E9FB3" w14:textId="77777777" w:rsidR="00DC42CA" w:rsidRPr="00DC42CA" w:rsidRDefault="00DC42CA" w:rsidP="00DC42CA">
      <w:pPr>
        <w:overflowPunct w:val="0"/>
        <w:autoSpaceDE w:val="0"/>
        <w:autoSpaceDN w:val="0"/>
        <w:adjustRightInd w:val="0"/>
        <w:textAlignment w:val="baseline"/>
        <w:rPr>
          <w:rFonts w:eastAsia="宋体"/>
          <w:lang w:eastAsia="ko-KR"/>
        </w:rPr>
      </w:pPr>
      <w:r w:rsidRPr="00DC42CA">
        <w:rPr>
          <w:rFonts w:eastAsia="宋体"/>
          <w:lang w:eastAsia="ko-KR"/>
        </w:rPr>
        <w:t xml:space="preserve">The procedure uses </w:t>
      </w:r>
      <w:r w:rsidRPr="00DC42CA">
        <w:rPr>
          <w:rFonts w:eastAsia="宋体"/>
          <w:lang w:eastAsia="zh-CN"/>
        </w:rPr>
        <w:t>non UE-associated signalling</w:t>
      </w:r>
      <w:r w:rsidRPr="00DC42CA">
        <w:rPr>
          <w:rFonts w:eastAsia="宋体"/>
          <w:lang w:eastAsia="ko-KR"/>
        </w:rPr>
        <w:t>.</w:t>
      </w:r>
    </w:p>
    <w:p w14:paraId="33915D0F" w14:textId="77777777" w:rsidR="00DC42CA" w:rsidRPr="00DC42CA" w:rsidRDefault="00DC42CA" w:rsidP="00DC42C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99" w:name="_CR8_4_AA13_2"/>
      <w:bookmarkStart w:id="100" w:name="_Toc155959776"/>
      <w:bookmarkEnd w:id="99"/>
      <w:r w:rsidRPr="00DC42CA">
        <w:rPr>
          <w:rFonts w:ascii="Arial" w:eastAsia="宋体" w:hAnsi="Arial"/>
          <w:sz w:val="24"/>
          <w:lang w:eastAsia="ko-KR"/>
        </w:rPr>
        <w:t>8.4.13.2</w:t>
      </w:r>
      <w:r w:rsidRPr="00DC42CA">
        <w:rPr>
          <w:rFonts w:ascii="Arial" w:eastAsia="宋体" w:hAnsi="Arial"/>
          <w:sz w:val="24"/>
          <w:lang w:eastAsia="ko-KR"/>
        </w:rPr>
        <w:tab/>
        <w:t>Successful Operation</w:t>
      </w:r>
      <w:bookmarkEnd w:id="100"/>
    </w:p>
    <w:bookmarkStart w:id="101" w:name="_MON_1755528503"/>
    <w:bookmarkEnd w:id="101"/>
    <w:p w14:paraId="6AABE9C7" w14:textId="77777777" w:rsidR="00DC42CA" w:rsidRPr="00DC42CA" w:rsidRDefault="00DC42CA" w:rsidP="00DC42CA">
      <w:pPr>
        <w:keepNext/>
        <w:keepLines/>
        <w:overflowPunct w:val="0"/>
        <w:autoSpaceDE w:val="0"/>
        <w:autoSpaceDN w:val="0"/>
        <w:adjustRightInd w:val="0"/>
        <w:spacing w:before="60"/>
        <w:jc w:val="center"/>
        <w:textAlignment w:val="baseline"/>
        <w:rPr>
          <w:rFonts w:ascii="Arial" w:eastAsia="宋体" w:hAnsi="Arial"/>
          <w:b/>
          <w:lang w:eastAsia="ko-KR"/>
        </w:rPr>
      </w:pPr>
      <w:r w:rsidRPr="00DC42CA">
        <w:rPr>
          <w:rFonts w:ascii="Arial" w:eastAsia="宋体" w:hAnsi="Arial"/>
          <w:b/>
          <w:lang w:eastAsia="ko-KR"/>
        </w:rPr>
        <w:object w:dxaOrig="5720" w:dyaOrig="2360" w14:anchorId="56A5584D">
          <v:shape id="_x0000_i1026" type="#_x0000_t75" style="width:285pt;height:117pt" o:ole="">
            <v:imagedata r:id="rId15" o:title=""/>
          </v:shape>
          <o:OLEObject Type="Embed" ProgID="Word.Picture.8" ShapeID="_x0000_i1026" DrawAspect="Content" ObjectID="_1769860229" r:id="rId16"/>
        </w:object>
      </w:r>
    </w:p>
    <w:p w14:paraId="6034759F" w14:textId="77777777" w:rsidR="00DC42CA" w:rsidRPr="00DC42CA" w:rsidRDefault="00DC42CA" w:rsidP="00DC42CA">
      <w:pPr>
        <w:keepLines/>
        <w:overflowPunct w:val="0"/>
        <w:autoSpaceDE w:val="0"/>
        <w:autoSpaceDN w:val="0"/>
        <w:adjustRightInd w:val="0"/>
        <w:spacing w:after="240"/>
        <w:jc w:val="center"/>
        <w:textAlignment w:val="baseline"/>
        <w:rPr>
          <w:rFonts w:ascii="Arial" w:eastAsia="宋体" w:hAnsi="Arial"/>
          <w:b/>
          <w:lang w:eastAsia="ko-KR"/>
        </w:rPr>
      </w:pPr>
      <w:r w:rsidRPr="00DC42CA">
        <w:rPr>
          <w:rFonts w:ascii="Arial" w:eastAsia="宋体" w:hAnsi="Arial"/>
          <w:b/>
          <w:lang w:eastAsia="ko-KR"/>
        </w:rPr>
        <w:t>Figure 8.4.13.2-1: Data Collection Reporting Initiation, successful operation</w:t>
      </w:r>
    </w:p>
    <w:p w14:paraId="5791380A" w14:textId="10DFD64B" w:rsidR="00DC42CA" w:rsidRPr="00DC42CA" w:rsidRDefault="00DC42CA" w:rsidP="00DC42CA">
      <w:pPr>
        <w:overflowPunct w:val="0"/>
        <w:autoSpaceDE w:val="0"/>
        <w:autoSpaceDN w:val="0"/>
        <w:adjustRightInd w:val="0"/>
        <w:textAlignment w:val="baseline"/>
        <w:rPr>
          <w:rFonts w:eastAsia="宋体"/>
          <w:lang w:eastAsia="ko-KR"/>
        </w:rPr>
      </w:pPr>
      <w:r w:rsidRPr="00DC42CA">
        <w:rPr>
          <w:rFonts w:eastAsia="宋体"/>
          <w:lang w:eastAsia="ko-KR"/>
        </w:rPr>
        <w:t>NG-RAN node</w:t>
      </w:r>
      <w:r w:rsidRPr="00DC42CA">
        <w:rPr>
          <w:rFonts w:eastAsia="宋体"/>
          <w:vertAlign w:val="subscript"/>
          <w:lang w:eastAsia="ko-KR"/>
        </w:rPr>
        <w:t>1</w:t>
      </w:r>
      <w:r w:rsidRPr="00DC42CA">
        <w:rPr>
          <w:rFonts w:eastAsia="宋体"/>
          <w:lang w:eastAsia="ko-KR"/>
        </w:rPr>
        <w:t xml:space="preserve"> initiates the procedure by sending the DATA COLLECTION REQUEST message to NG-RAN node</w:t>
      </w:r>
      <w:r w:rsidRPr="00DC42CA">
        <w:rPr>
          <w:rFonts w:eastAsia="宋体"/>
          <w:vertAlign w:val="subscript"/>
          <w:lang w:eastAsia="ko-KR"/>
        </w:rPr>
        <w:t>2</w:t>
      </w:r>
      <w:r w:rsidRPr="00DC42CA">
        <w:rPr>
          <w:rFonts w:eastAsia="宋体"/>
          <w:lang w:eastAsia="ko-KR"/>
        </w:rPr>
        <w:t xml:space="preserve"> to start information reporting</w:t>
      </w:r>
      <w:ins w:id="102" w:author="Lenovo" w:date="2024-01-26T09:07:00Z">
        <w:r w:rsidR="00F73D67">
          <w:rPr>
            <w:rFonts w:eastAsia="宋体"/>
            <w:lang w:eastAsia="ko-KR"/>
          </w:rPr>
          <w:t>,</w:t>
        </w:r>
      </w:ins>
      <w:del w:id="103" w:author="Lenovo" w:date="2024-01-26T09:07:00Z">
        <w:r w:rsidRPr="00DC42CA" w:rsidDel="00F73D67">
          <w:rPr>
            <w:rFonts w:eastAsia="宋体"/>
            <w:lang w:eastAsia="ko-KR"/>
          </w:rPr>
          <w:delText xml:space="preserve"> or to</w:delText>
        </w:r>
      </w:del>
      <w:r w:rsidRPr="00DC42CA">
        <w:rPr>
          <w:rFonts w:eastAsia="宋体"/>
          <w:lang w:eastAsia="ko-KR"/>
        </w:rPr>
        <w:t xml:space="preserve"> stop information reporting</w:t>
      </w:r>
      <w:ins w:id="104" w:author="Lenovo" w:date="2024-01-26T09:07:00Z">
        <w:r w:rsidR="00F73D67">
          <w:rPr>
            <w:rFonts w:eastAsia="宋体"/>
            <w:lang w:eastAsia="ko-KR"/>
          </w:rPr>
          <w:t xml:space="preserve"> or add cells for information reporting</w:t>
        </w:r>
      </w:ins>
      <w:r w:rsidRPr="00DC42CA">
        <w:rPr>
          <w:rFonts w:eastAsia="宋体"/>
          <w:lang w:eastAsia="ko-KR"/>
        </w:rPr>
        <w:t>. Upon receipt, NG-RAN node</w:t>
      </w:r>
      <w:r w:rsidRPr="00DC42CA">
        <w:rPr>
          <w:rFonts w:eastAsia="宋体"/>
          <w:vertAlign w:val="subscript"/>
          <w:lang w:eastAsia="ko-KR"/>
        </w:rPr>
        <w:t>2</w:t>
      </w:r>
      <w:r w:rsidRPr="00DC42CA">
        <w:rPr>
          <w:rFonts w:eastAsia="宋体"/>
          <w:lang w:eastAsia="ko-KR"/>
        </w:rPr>
        <w:t>:</w:t>
      </w:r>
    </w:p>
    <w:p w14:paraId="791FCB52" w14:textId="77777777" w:rsidR="00DC42CA" w:rsidRPr="00DC42CA" w:rsidRDefault="00DC42CA" w:rsidP="00DC42CA">
      <w:pPr>
        <w:overflowPunct w:val="0"/>
        <w:autoSpaceDE w:val="0"/>
        <w:autoSpaceDN w:val="0"/>
        <w:adjustRightInd w:val="0"/>
        <w:ind w:left="568" w:hanging="284"/>
        <w:textAlignment w:val="baseline"/>
        <w:rPr>
          <w:rFonts w:eastAsia="宋体"/>
          <w:lang w:eastAsia="ko-KR"/>
        </w:rPr>
      </w:pPr>
      <w:r w:rsidRPr="00DC42CA">
        <w:rPr>
          <w:rFonts w:eastAsia="宋体"/>
          <w:lang w:eastAsia="ko-KR"/>
        </w:rPr>
        <w:t>-</w:t>
      </w:r>
      <w:r w:rsidRPr="00DC42CA">
        <w:rPr>
          <w:rFonts w:eastAsia="宋体"/>
          <w:lang w:eastAsia="ko-KR"/>
        </w:rPr>
        <w:tab/>
        <w:t xml:space="preserve">shall initiate the requested information reporting according to the parameters given in the request in case the </w:t>
      </w:r>
      <w:r w:rsidRPr="00DC42CA">
        <w:rPr>
          <w:rFonts w:eastAsia="宋体"/>
          <w:i/>
          <w:lang w:eastAsia="ko-KR"/>
        </w:rPr>
        <w:t>Registration Request</w:t>
      </w:r>
      <w:r w:rsidRPr="00DC42CA">
        <w:rPr>
          <w:rFonts w:eastAsia="宋体"/>
          <w:lang w:eastAsia="ko-KR"/>
        </w:rPr>
        <w:t xml:space="preserve"> IE is set to "start"; or</w:t>
      </w:r>
    </w:p>
    <w:p w14:paraId="5D5B7711" w14:textId="77777777" w:rsidR="00C12681" w:rsidRDefault="00DC42CA" w:rsidP="00C12681">
      <w:pPr>
        <w:overflowPunct w:val="0"/>
        <w:autoSpaceDE w:val="0"/>
        <w:autoSpaceDN w:val="0"/>
        <w:adjustRightInd w:val="0"/>
        <w:ind w:left="568" w:hanging="284"/>
        <w:textAlignment w:val="baseline"/>
        <w:rPr>
          <w:ins w:id="105" w:author="Lenovo" w:date="2024-01-26T09:09:00Z"/>
          <w:rFonts w:eastAsia="Malgun Gothic"/>
          <w:lang w:eastAsia="ko-KR"/>
        </w:rPr>
      </w:pPr>
      <w:r w:rsidRPr="00DC42CA">
        <w:rPr>
          <w:rFonts w:eastAsia="宋体"/>
          <w:lang w:eastAsia="ko-KR"/>
        </w:rPr>
        <w:t>-</w:t>
      </w:r>
      <w:r w:rsidRPr="00DC42CA">
        <w:rPr>
          <w:rFonts w:eastAsia="宋体"/>
          <w:lang w:eastAsia="ko-KR"/>
        </w:rPr>
        <w:tab/>
        <w:t xml:space="preserve">shall stop all measurements and predictions and terminate the reporting in case the </w:t>
      </w:r>
      <w:r w:rsidRPr="00DC42CA">
        <w:rPr>
          <w:rFonts w:eastAsia="宋体"/>
          <w:i/>
          <w:lang w:eastAsia="ko-KR"/>
        </w:rPr>
        <w:t>Registration Request</w:t>
      </w:r>
      <w:r w:rsidRPr="00DC42CA">
        <w:rPr>
          <w:rFonts w:eastAsia="宋体"/>
          <w:lang w:eastAsia="ko-KR"/>
        </w:rPr>
        <w:t xml:space="preserve"> IE is set to "stop".</w:t>
      </w:r>
    </w:p>
    <w:p w14:paraId="4CEFFD54" w14:textId="54C7CFD9" w:rsidR="00C12681" w:rsidRPr="00DC42CA" w:rsidRDefault="00C12681" w:rsidP="00C12681">
      <w:pPr>
        <w:overflowPunct w:val="0"/>
        <w:autoSpaceDE w:val="0"/>
        <w:autoSpaceDN w:val="0"/>
        <w:adjustRightInd w:val="0"/>
        <w:ind w:left="568" w:hanging="284"/>
        <w:textAlignment w:val="baseline"/>
        <w:rPr>
          <w:rFonts w:eastAsia="宋体"/>
          <w:lang w:eastAsia="ko-KR"/>
        </w:rPr>
      </w:pPr>
      <w:ins w:id="106" w:author="Lenovo" w:date="2024-01-26T09:09:00Z">
        <w:r>
          <w:rPr>
            <w:rFonts w:eastAsia="Malgun Gothic"/>
            <w:lang w:eastAsia="ko-KR"/>
          </w:rPr>
          <w:t>-</w:t>
        </w:r>
        <w:r>
          <w:rPr>
            <w:rFonts w:eastAsia="Malgun Gothic"/>
            <w:lang w:eastAsia="ko-KR"/>
          </w:rPr>
          <w:tab/>
        </w:r>
        <w:r w:rsidRPr="00C12681">
          <w:rPr>
            <w:rFonts w:eastAsia="宋体"/>
            <w:lang w:eastAsia="ko-KR"/>
          </w:rPr>
          <w:t xml:space="preserve">shall add cells indicated in the </w:t>
        </w:r>
      </w:ins>
      <w:ins w:id="107" w:author="Lenovo" w:date="2024-01-26T09:18:00Z">
        <w:r w:rsidR="00063002" w:rsidRPr="00063002">
          <w:rPr>
            <w:rFonts w:eastAsia="宋体"/>
            <w:i/>
            <w:lang w:eastAsia="ko-KR"/>
          </w:rPr>
          <w:t>Cell To Report List for Data Collection</w:t>
        </w:r>
      </w:ins>
      <w:ins w:id="108" w:author="Lenovo" w:date="2024-01-26T09:09:00Z">
        <w:r w:rsidRPr="00C12681">
          <w:rPr>
            <w:rFonts w:eastAsia="宋体"/>
            <w:lang w:eastAsia="ko-KR"/>
          </w:rPr>
          <w:t xml:space="preserve"> IE to the </w:t>
        </w:r>
      </w:ins>
      <w:ins w:id="109" w:author="Lenovo" w:date="2024-01-26T09:18:00Z">
        <w:r w:rsidR="00063002">
          <w:rPr>
            <w:rFonts w:eastAsia="宋体"/>
            <w:lang w:eastAsia="ko-KR"/>
          </w:rPr>
          <w:t>information initia</w:t>
        </w:r>
      </w:ins>
      <w:ins w:id="110" w:author="Lenovo" w:date="2024-01-26T09:09:00Z">
        <w:r w:rsidRPr="00C12681">
          <w:rPr>
            <w:rFonts w:eastAsia="宋体"/>
            <w:lang w:eastAsia="ko-KR"/>
          </w:rPr>
          <w:t xml:space="preserve">ted before for the given measurement IDs, in case the </w:t>
        </w:r>
        <w:r w:rsidRPr="00C12681">
          <w:rPr>
            <w:rFonts w:eastAsia="宋体"/>
            <w:i/>
            <w:lang w:eastAsia="ko-KR"/>
          </w:rPr>
          <w:t>Registration Request</w:t>
        </w:r>
        <w:r w:rsidRPr="00C12681">
          <w:rPr>
            <w:rFonts w:eastAsia="宋体"/>
            <w:lang w:eastAsia="ko-KR"/>
          </w:rPr>
          <w:t xml:space="preserve"> IE is set to "add". If </w:t>
        </w:r>
      </w:ins>
      <w:ins w:id="111" w:author="Lenovo" w:date="2024-01-26T09:18:00Z">
        <w:r w:rsidR="00063002">
          <w:rPr>
            <w:rFonts w:eastAsia="宋体"/>
            <w:lang w:eastAsia="ko-KR"/>
          </w:rPr>
          <w:t>information is</w:t>
        </w:r>
      </w:ins>
      <w:ins w:id="112" w:author="Lenovo" w:date="2024-01-26T09:09:00Z">
        <w:r w:rsidRPr="00C12681">
          <w:rPr>
            <w:rFonts w:eastAsia="宋体"/>
            <w:lang w:eastAsia="ko-KR"/>
          </w:rPr>
          <w:t xml:space="preserve"> already initiated for a cell indicated in the</w:t>
        </w:r>
      </w:ins>
      <w:ins w:id="113" w:author="Lenovo" w:date="2024-01-26T09:19:00Z">
        <w:r w:rsidR="00063002">
          <w:rPr>
            <w:rFonts w:eastAsia="宋体"/>
            <w:i/>
            <w:lang w:eastAsia="ko-KR"/>
          </w:rPr>
          <w:t xml:space="preserve"> </w:t>
        </w:r>
        <w:bookmarkStart w:id="114" w:name="_Hlk157153217"/>
        <w:r w:rsidR="00063002" w:rsidRPr="00063002">
          <w:rPr>
            <w:rFonts w:eastAsia="宋体"/>
            <w:i/>
            <w:lang w:eastAsia="ko-KR"/>
          </w:rPr>
          <w:t>Cell To Report List for Data Collection</w:t>
        </w:r>
      </w:ins>
      <w:bookmarkEnd w:id="114"/>
      <w:ins w:id="115" w:author="Lenovo" w:date="2024-01-26T09:09:00Z">
        <w:r w:rsidRPr="00C12681">
          <w:rPr>
            <w:rFonts w:eastAsia="宋体"/>
            <w:lang w:eastAsia="ko-KR"/>
          </w:rPr>
          <w:t xml:space="preserve"> IE, this information shall be ignored.</w:t>
        </w:r>
      </w:ins>
    </w:p>
    <w:p w14:paraId="38E8EE3B" w14:textId="77777777" w:rsidR="00DC42CA" w:rsidRDefault="00DC42CA" w:rsidP="00DC42CA">
      <w:pPr>
        <w:overflowPunct w:val="0"/>
        <w:autoSpaceDE w:val="0"/>
        <w:autoSpaceDN w:val="0"/>
        <w:adjustRightInd w:val="0"/>
        <w:textAlignment w:val="baseline"/>
        <w:rPr>
          <w:ins w:id="116" w:author="Lenovo" w:date="2024-01-26T09:19:00Z"/>
          <w:rFonts w:eastAsia="宋体"/>
          <w:lang w:eastAsia="ko-KR"/>
        </w:rPr>
      </w:pPr>
      <w:r w:rsidRPr="00DC42CA">
        <w:rPr>
          <w:rFonts w:eastAsia="宋体"/>
          <w:lang w:eastAsia="ko-KR"/>
        </w:rPr>
        <w:t xml:space="preserve">If the </w:t>
      </w:r>
      <w:r w:rsidRPr="00DC42CA">
        <w:rPr>
          <w:rFonts w:eastAsia="宋体"/>
          <w:i/>
          <w:lang w:eastAsia="ko-KR"/>
        </w:rPr>
        <w:t>Registration Request</w:t>
      </w:r>
      <w:r w:rsidRPr="00DC42CA">
        <w:rPr>
          <w:rFonts w:eastAsia="宋体"/>
          <w:lang w:eastAsia="ko-KR"/>
        </w:rPr>
        <w:t xml:space="preserve"> IE is set to "start" in the DATA COLLECTION REQUEST</w:t>
      </w:r>
      <w:r w:rsidRPr="00DC42CA">
        <w:rPr>
          <w:rFonts w:eastAsia="宋体" w:cs="Arial"/>
          <w:lang w:eastAsia="ja-JP"/>
        </w:rPr>
        <w:t xml:space="preserve"> </w:t>
      </w:r>
      <w:r w:rsidRPr="00DC42CA">
        <w:rPr>
          <w:rFonts w:eastAsia="宋体"/>
          <w:lang w:eastAsia="ko-KR"/>
        </w:rPr>
        <w:t xml:space="preserve">message and the </w:t>
      </w:r>
      <w:r w:rsidRPr="00DC42CA">
        <w:rPr>
          <w:rFonts w:eastAsia="宋体"/>
          <w:i/>
          <w:lang w:eastAsia="ko-KR"/>
        </w:rPr>
        <w:t>Report Characteristics</w:t>
      </w:r>
      <w:r w:rsidRPr="00DC42CA">
        <w:rPr>
          <w:rFonts w:eastAsia="宋体"/>
          <w:lang w:eastAsia="ko-KR"/>
        </w:rPr>
        <w:t xml:space="preserve"> IE indicates cell-specific information reporting, the </w:t>
      </w:r>
      <w:r w:rsidRPr="00DC42CA">
        <w:rPr>
          <w:rFonts w:eastAsia="宋体"/>
          <w:i/>
          <w:lang w:eastAsia="ko-KR"/>
        </w:rPr>
        <w:t>Cell To Report</w:t>
      </w:r>
      <w:r w:rsidRPr="00DC42CA">
        <w:rPr>
          <w:rFonts w:eastAsia="宋体"/>
          <w:i/>
          <w:iCs/>
          <w:lang w:eastAsia="ko-KR"/>
        </w:rPr>
        <w:t xml:space="preserve"> List for Data Collection</w:t>
      </w:r>
      <w:r w:rsidRPr="00DC42CA">
        <w:rPr>
          <w:rFonts w:eastAsia="宋体"/>
          <w:i/>
          <w:lang w:eastAsia="ko-KR"/>
        </w:rPr>
        <w:t xml:space="preserve"> </w:t>
      </w:r>
      <w:r w:rsidRPr="00DC42CA">
        <w:rPr>
          <w:rFonts w:eastAsia="宋体"/>
          <w:lang w:eastAsia="ko-KR"/>
        </w:rPr>
        <w:t>IE shall be included.</w:t>
      </w:r>
    </w:p>
    <w:p w14:paraId="47421E50" w14:textId="155ADE68" w:rsidR="005E3AE7" w:rsidRPr="005E3AE7" w:rsidRDefault="005E3AE7" w:rsidP="00DC42CA">
      <w:pPr>
        <w:overflowPunct w:val="0"/>
        <w:autoSpaceDE w:val="0"/>
        <w:autoSpaceDN w:val="0"/>
        <w:adjustRightInd w:val="0"/>
        <w:textAlignment w:val="baseline"/>
        <w:rPr>
          <w:rFonts w:eastAsia="Malgun Gothic"/>
          <w:lang w:eastAsia="ko-KR"/>
          <w:rPrChange w:id="117" w:author="Lenovo" w:date="2024-01-26T09:19:00Z">
            <w:rPr>
              <w:rFonts w:eastAsia="宋体"/>
              <w:lang w:eastAsia="ko-KR"/>
            </w:rPr>
          </w:rPrChange>
        </w:rPr>
      </w:pPr>
      <w:ins w:id="118" w:author="Lenovo" w:date="2024-01-26T09:19:00Z">
        <w:r w:rsidRPr="005E3AE7">
          <w:rPr>
            <w:rFonts w:eastAsia="宋体"/>
            <w:lang w:eastAsia="ko-KR"/>
          </w:rPr>
          <w:t xml:space="preserve">If </w:t>
        </w:r>
        <w:r w:rsidRPr="005E3AE7">
          <w:rPr>
            <w:rFonts w:eastAsia="宋体"/>
            <w:i/>
            <w:lang w:eastAsia="ko-KR"/>
          </w:rPr>
          <w:t>Registration Request</w:t>
        </w:r>
        <w:r w:rsidRPr="005E3AE7">
          <w:rPr>
            <w:rFonts w:eastAsia="宋体"/>
            <w:lang w:eastAsia="ko-KR"/>
          </w:rPr>
          <w:t xml:space="preserve"> IE is set to "add" in the RESOURCE STATUS REQUEST message, the </w:t>
        </w:r>
      </w:ins>
      <w:ins w:id="119" w:author="Lenovo" w:date="2024-01-26T09:20:00Z">
        <w:r w:rsidRPr="00063002">
          <w:rPr>
            <w:rFonts w:eastAsia="宋体"/>
            <w:i/>
            <w:lang w:eastAsia="ko-KR"/>
          </w:rPr>
          <w:t>Cell To Report List for Data Collection</w:t>
        </w:r>
      </w:ins>
      <w:ins w:id="120" w:author="Lenovo" w:date="2024-01-26T09:19:00Z">
        <w:r w:rsidRPr="005E3AE7">
          <w:rPr>
            <w:rFonts w:eastAsia="宋体"/>
            <w:lang w:eastAsia="ko-KR"/>
          </w:rPr>
          <w:t xml:space="preserve"> IE shall be included.</w:t>
        </w:r>
      </w:ins>
    </w:p>
    <w:p w14:paraId="5B0830CA" w14:textId="77777777" w:rsidR="00DC42CA" w:rsidRPr="00DC42CA" w:rsidRDefault="00DC42CA" w:rsidP="00DC42CA">
      <w:pPr>
        <w:overflowPunct w:val="0"/>
        <w:autoSpaceDE w:val="0"/>
        <w:autoSpaceDN w:val="0"/>
        <w:adjustRightInd w:val="0"/>
        <w:textAlignment w:val="baseline"/>
        <w:rPr>
          <w:rFonts w:eastAsia="宋体"/>
          <w:lang w:eastAsia="ko-KR"/>
        </w:rPr>
      </w:pPr>
      <w:r w:rsidRPr="00DC42CA">
        <w:rPr>
          <w:rFonts w:eastAsia="宋体"/>
          <w:lang w:eastAsia="ko-KR"/>
        </w:rPr>
        <w:t>If NG-RAN node</w:t>
      </w:r>
      <w:r w:rsidRPr="00DC42CA">
        <w:rPr>
          <w:rFonts w:eastAsia="宋体"/>
          <w:vertAlign w:val="subscript"/>
          <w:lang w:eastAsia="ko-KR"/>
        </w:rPr>
        <w:t xml:space="preserve">2 </w:t>
      </w:r>
      <w:r w:rsidRPr="00DC42CA">
        <w:rPr>
          <w:rFonts w:eastAsia="宋体"/>
          <w:lang w:eastAsia="ko-KR"/>
        </w:rPr>
        <w:t>is capable of providing all of the requested information, it shall initiate the information reporting as requested by NG-RAN node</w:t>
      </w:r>
      <w:r w:rsidRPr="00DC42CA">
        <w:rPr>
          <w:rFonts w:eastAsia="宋体"/>
          <w:vertAlign w:val="subscript"/>
          <w:lang w:eastAsia="ko-KR"/>
        </w:rPr>
        <w:t>1</w:t>
      </w:r>
      <w:r w:rsidRPr="00DC42CA">
        <w:rPr>
          <w:rFonts w:eastAsia="宋体"/>
          <w:lang w:eastAsia="ko-KR"/>
        </w:rPr>
        <w:t xml:space="preserve"> and respond with the DATA COLLECTION RESPONSE message.</w:t>
      </w:r>
    </w:p>
    <w:p w14:paraId="644489AD" w14:textId="3571FC47" w:rsidR="00DC42CA" w:rsidRPr="00DC42CA" w:rsidRDefault="00DC42CA" w:rsidP="00DC42CA">
      <w:pPr>
        <w:overflowPunct w:val="0"/>
        <w:autoSpaceDE w:val="0"/>
        <w:autoSpaceDN w:val="0"/>
        <w:adjustRightInd w:val="0"/>
        <w:textAlignment w:val="baseline"/>
        <w:rPr>
          <w:rFonts w:eastAsia="宋体"/>
          <w:lang w:eastAsia="ko-KR"/>
        </w:rPr>
      </w:pPr>
      <w:r w:rsidRPr="00DC42CA">
        <w:rPr>
          <w:rFonts w:eastAsia="宋体"/>
          <w:lang w:eastAsia="ko-KR"/>
        </w:rPr>
        <w:t>If NG-RAN node</w:t>
      </w:r>
      <w:r w:rsidRPr="00DC42CA">
        <w:rPr>
          <w:rFonts w:eastAsia="宋体"/>
          <w:vertAlign w:val="subscript"/>
          <w:lang w:eastAsia="ko-KR"/>
        </w:rPr>
        <w:t>2</w:t>
      </w:r>
      <w:r w:rsidRPr="00DC42CA">
        <w:rPr>
          <w:rFonts w:eastAsia="宋体"/>
          <w:lang w:eastAsia="ko-KR"/>
        </w:rPr>
        <w:t xml:space="preserve"> is capable of providing some but not all of the requested information, it shall initiate the information reporting for the admitted requested information and include the </w:t>
      </w:r>
      <w:r w:rsidRPr="00DC42CA">
        <w:rPr>
          <w:rFonts w:eastAsia="宋体"/>
          <w:i/>
          <w:iCs/>
          <w:lang w:eastAsia="ko-KR"/>
        </w:rPr>
        <w:t>Node</w:t>
      </w:r>
      <w:r w:rsidRPr="00DC42CA">
        <w:rPr>
          <w:rFonts w:eastAsia="宋体"/>
          <w:lang w:eastAsia="ko-KR"/>
        </w:rPr>
        <w:t xml:space="preserve"> </w:t>
      </w:r>
      <w:r w:rsidRPr="00DC42CA">
        <w:rPr>
          <w:rFonts w:eastAsia="宋体"/>
          <w:i/>
          <w:lang w:eastAsia="ko-KR"/>
        </w:rPr>
        <w:t>Measurement Initiation Result List</w:t>
      </w:r>
      <w:r w:rsidRPr="00DC42CA">
        <w:rPr>
          <w:rFonts w:eastAsia="宋体"/>
          <w:lang w:eastAsia="ko-KR"/>
        </w:rPr>
        <w:t xml:space="preserve"> IE or the </w:t>
      </w:r>
      <w:del w:id="121" w:author="Lenovo" w:date="2024-01-26T09:36:00Z">
        <w:r w:rsidRPr="00DC42CA" w:rsidDel="00FE53F6">
          <w:rPr>
            <w:rFonts w:eastAsia="宋体"/>
            <w:i/>
            <w:iCs/>
            <w:lang w:eastAsia="ko-KR"/>
          </w:rPr>
          <w:delText xml:space="preserve">Per </w:delText>
        </w:r>
      </w:del>
      <w:r w:rsidRPr="00DC42CA">
        <w:rPr>
          <w:rFonts w:eastAsia="宋体"/>
          <w:i/>
          <w:iCs/>
          <w:lang w:eastAsia="ko-KR"/>
        </w:rPr>
        <w:t>Cell</w:t>
      </w:r>
      <w:r w:rsidRPr="00DC42CA">
        <w:rPr>
          <w:rFonts w:eastAsia="宋体"/>
          <w:lang w:eastAsia="ko-KR"/>
        </w:rPr>
        <w:t xml:space="preserve"> </w:t>
      </w:r>
      <w:r w:rsidRPr="00DC42CA">
        <w:rPr>
          <w:rFonts w:eastAsia="宋体"/>
          <w:i/>
          <w:lang w:eastAsia="ko-KR"/>
        </w:rPr>
        <w:t>Measurement Initiation Result List</w:t>
      </w:r>
      <w:r w:rsidRPr="00DC42CA">
        <w:rPr>
          <w:rFonts w:eastAsia="宋体"/>
          <w:lang w:eastAsia="ko-KR"/>
        </w:rPr>
        <w:t xml:space="preserve"> IE or both in the DATA COLLECTION RESPONSE message.</w:t>
      </w:r>
    </w:p>
    <w:p w14:paraId="346298F3" w14:textId="77777777" w:rsidR="00DC42CA" w:rsidRPr="00DC42CA" w:rsidRDefault="00DC42CA" w:rsidP="00DC42CA">
      <w:pPr>
        <w:overflowPunct w:val="0"/>
        <w:autoSpaceDE w:val="0"/>
        <w:autoSpaceDN w:val="0"/>
        <w:adjustRightInd w:val="0"/>
        <w:textAlignment w:val="baseline"/>
        <w:rPr>
          <w:rFonts w:eastAsia="宋体"/>
          <w:lang w:eastAsia="ko-KR"/>
        </w:rPr>
      </w:pPr>
      <w:r w:rsidRPr="00DC42CA">
        <w:rPr>
          <w:rFonts w:eastAsia="宋体"/>
          <w:lang w:eastAsia="ko-KR"/>
        </w:rPr>
        <w:t xml:space="preserve">If the </w:t>
      </w:r>
      <w:r w:rsidRPr="00DC42CA">
        <w:rPr>
          <w:rFonts w:eastAsia="宋体"/>
          <w:i/>
          <w:lang w:eastAsia="ko-KR"/>
        </w:rPr>
        <w:t>Reporting Periodicity</w:t>
      </w:r>
      <w:r w:rsidRPr="00DC42CA">
        <w:rPr>
          <w:rFonts w:eastAsia="宋体"/>
          <w:lang w:eastAsia="ko-KR"/>
        </w:rPr>
        <w:t xml:space="preserve"> IE in the DATA COLLECTION REQUEST message is present, this indicates the periodicity for the reporting of configured measurement objects. The NG-RAN node</w:t>
      </w:r>
      <w:r w:rsidRPr="00DC42CA">
        <w:rPr>
          <w:rFonts w:eastAsia="宋体"/>
          <w:vertAlign w:val="subscript"/>
          <w:lang w:eastAsia="ko-KR"/>
        </w:rPr>
        <w:t>2</w:t>
      </w:r>
      <w:r w:rsidRPr="00DC42CA">
        <w:rPr>
          <w:rFonts w:eastAsia="宋体"/>
          <w:lang w:eastAsia="ko-KR"/>
        </w:rPr>
        <w:t xml:space="preserve"> shall report only once, unless otherwise requested within the </w:t>
      </w:r>
      <w:r w:rsidRPr="00DC42CA">
        <w:rPr>
          <w:rFonts w:eastAsia="宋体"/>
          <w:i/>
          <w:iCs/>
          <w:lang w:eastAsia="ko-KR"/>
        </w:rPr>
        <w:t>Reporting Periodicity</w:t>
      </w:r>
      <w:r w:rsidRPr="00DC42CA">
        <w:rPr>
          <w:rFonts w:eastAsia="宋体"/>
          <w:lang w:eastAsia="ko-KR"/>
        </w:rPr>
        <w:t xml:space="preserve"> IE.</w:t>
      </w:r>
    </w:p>
    <w:p w14:paraId="459279B8" w14:textId="77777777" w:rsidR="00DC42CA" w:rsidRPr="00DC42CA" w:rsidRDefault="00DC42CA" w:rsidP="00DC42CA">
      <w:pPr>
        <w:overflowPunct w:val="0"/>
        <w:autoSpaceDE w:val="0"/>
        <w:autoSpaceDN w:val="0"/>
        <w:adjustRightInd w:val="0"/>
        <w:textAlignment w:val="baseline"/>
        <w:rPr>
          <w:rFonts w:eastAsia="宋体"/>
          <w:lang w:val="en-US" w:eastAsia="zh-CN"/>
        </w:rPr>
      </w:pPr>
      <w:r w:rsidRPr="00DC42CA">
        <w:rPr>
          <w:rFonts w:eastAsia="宋体" w:hint="eastAsia"/>
          <w:lang w:val="en-US" w:eastAsia="zh-CN"/>
        </w:rPr>
        <w:t xml:space="preserve">If the </w:t>
      </w:r>
      <w:r w:rsidRPr="00DC42CA">
        <w:rPr>
          <w:rFonts w:eastAsia="宋体" w:hint="eastAsia"/>
          <w:i/>
          <w:iCs/>
          <w:lang w:val="en-US" w:eastAsia="zh-CN"/>
        </w:rPr>
        <w:t>Requested Prediction Time</w:t>
      </w:r>
      <w:r w:rsidRPr="00DC42CA">
        <w:rPr>
          <w:rFonts w:eastAsia="宋体" w:hint="eastAsia"/>
          <w:lang w:val="en-US" w:eastAsia="zh-CN"/>
        </w:rPr>
        <w:t xml:space="preserve"> IE in the DATA COLLECTION REQUEST message is present, </w:t>
      </w:r>
      <w:r w:rsidRPr="00DC42CA">
        <w:rPr>
          <w:rFonts w:eastAsia="宋体"/>
          <w:lang w:val="en-US" w:eastAsia="zh-CN"/>
        </w:rPr>
        <w:t>it</w:t>
      </w:r>
      <w:r w:rsidRPr="00DC42CA">
        <w:rPr>
          <w:rFonts w:eastAsia="宋体" w:hint="eastAsia"/>
          <w:lang w:val="en-US" w:eastAsia="zh-CN"/>
        </w:rPr>
        <w:t xml:space="preserve"> indicates </w:t>
      </w:r>
      <w:r w:rsidRPr="00DC42CA">
        <w:rPr>
          <w:rFonts w:eastAsia="宋体"/>
          <w:lang w:val="en-US" w:eastAsia="ko-KR"/>
        </w:rPr>
        <w:t>the specific point in time to which the predic</w:t>
      </w:r>
      <w:r w:rsidRPr="00DC42CA">
        <w:rPr>
          <w:rFonts w:eastAsia="宋体" w:hint="eastAsia"/>
          <w:lang w:val="en-US" w:eastAsia="zh-CN"/>
        </w:rPr>
        <w:t>t</w:t>
      </w:r>
      <w:r w:rsidRPr="00DC42CA">
        <w:rPr>
          <w:rFonts w:eastAsia="宋体"/>
          <w:lang w:val="en-US" w:eastAsia="zh-CN"/>
        </w:rPr>
        <w:t>ion of the</w:t>
      </w:r>
      <w:r w:rsidRPr="00DC42CA">
        <w:rPr>
          <w:rFonts w:eastAsia="宋体"/>
          <w:lang w:val="en-US" w:eastAsia="ko-KR"/>
        </w:rPr>
        <w:t xml:space="preserve"> requested information applies</w:t>
      </w:r>
      <w:r w:rsidRPr="00DC42CA">
        <w:rPr>
          <w:rFonts w:eastAsia="宋体" w:hint="eastAsia"/>
          <w:lang w:val="en-US" w:eastAsia="zh-CN"/>
        </w:rPr>
        <w:t xml:space="preserve">. The </w:t>
      </w:r>
      <w:r w:rsidRPr="00DC42CA">
        <w:rPr>
          <w:rFonts w:eastAsia="宋体"/>
          <w:lang w:eastAsia="ko-KR"/>
        </w:rPr>
        <w:t>NG-RAN node</w:t>
      </w:r>
      <w:r w:rsidRPr="00DC42CA">
        <w:rPr>
          <w:rFonts w:eastAsia="宋体"/>
          <w:vertAlign w:val="subscript"/>
          <w:lang w:eastAsia="ko-KR"/>
        </w:rPr>
        <w:t>2</w:t>
      </w:r>
      <w:r w:rsidRPr="00DC42CA">
        <w:rPr>
          <w:rFonts w:eastAsia="宋体" w:hint="eastAsia"/>
          <w:vertAlign w:val="subscript"/>
          <w:lang w:val="en-US" w:eastAsia="zh-CN"/>
        </w:rPr>
        <w:t xml:space="preserve"> </w:t>
      </w:r>
      <w:r w:rsidRPr="00DC42CA">
        <w:rPr>
          <w:rFonts w:eastAsia="宋体"/>
          <w:lang w:eastAsia="ko-KR"/>
        </w:rPr>
        <w:t>shall</w:t>
      </w:r>
      <w:r w:rsidRPr="00DC42CA">
        <w:rPr>
          <w:rFonts w:eastAsia="宋体" w:hint="eastAsia"/>
          <w:lang w:val="en-US" w:eastAsia="zh-CN"/>
        </w:rPr>
        <w:t xml:space="preserve"> take it into account when generating the requested predicted information.</w:t>
      </w:r>
    </w:p>
    <w:p w14:paraId="1F5460B6" w14:textId="77777777" w:rsidR="00DC42CA" w:rsidRPr="00DC42CA" w:rsidRDefault="00DC42CA" w:rsidP="00DC42CA">
      <w:pPr>
        <w:overflowPunct w:val="0"/>
        <w:autoSpaceDE w:val="0"/>
        <w:autoSpaceDN w:val="0"/>
        <w:adjustRightInd w:val="0"/>
        <w:textAlignment w:val="baseline"/>
        <w:rPr>
          <w:rFonts w:eastAsia="宋体"/>
          <w:lang w:eastAsia="ko-KR"/>
        </w:rPr>
      </w:pPr>
      <w:r w:rsidRPr="00DC42CA">
        <w:rPr>
          <w:rFonts w:eastAsia="宋体"/>
          <w:lang w:val="en-US" w:eastAsia="zh-CN"/>
        </w:rPr>
        <w:t xml:space="preserve">If </w:t>
      </w:r>
      <w:r w:rsidRPr="00DC42CA">
        <w:rPr>
          <w:rFonts w:eastAsia="宋体"/>
          <w:lang w:eastAsia="ja-JP"/>
        </w:rPr>
        <w:t>the</w:t>
      </w:r>
      <w:r w:rsidRPr="00DC42CA">
        <w:rPr>
          <w:rFonts w:eastAsia="宋体"/>
          <w:lang w:val="en-US" w:eastAsia="zh-CN"/>
        </w:rPr>
        <w:t xml:space="preserve"> </w:t>
      </w:r>
      <w:r w:rsidRPr="00DC42CA">
        <w:rPr>
          <w:rFonts w:eastAsia="宋体"/>
          <w:i/>
          <w:iCs/>
          <w:lang w:val="en-US" w:eastAsia="zh-CN"/>
        </w:rPr>
        <w:t>UE Trajectory Collection Configuration</w:t>
      </w:r>
      <w:r w:rsidRPr="00DC42CA">
        <w:rPr>
          <w:rFonts w:eastAsia="宋体"/>
          <w:lang w:val="en-US" w:eastAsia="zh-CN"/>
        </w:rPr>
        <w:t xml:space="preserve"> IE is present in the </w:t>
      </w:r>
      <w:r w:rsidRPr="00DC42CA">
        <w:rPr>
          <w:rFonts w:eastAsia="宋体" w:hint="eastAsia"/>
          <w:lang w:val="en-US" w:eastAsia="zh-CN"/>
        </w:rPr>
        <w:t>DATA COLLECTION REQUEST message</w:t>
      </w:r>
      <w:r w:rsidRPr="00DC42CA">
        <w:rPr>
          <w:rFonts w:eastAsia="宋体"/>
          <w:lang w:val="en-US" w:eastAsia="zh-CN"/>
        </w:rPr>
        <w:t xml:space="preserve">, </w:t>
      </w:r>
      <w:r w:rsidRPr="00DC42CA">
        <w:rPr>
          <w:rFonts w:eastAsia="宋体"/>
          <w:lang w:eastAsia="zh-CN"/>
        </w:rPr>
        <w:t xml:space="preserve">the </w:t>
      </w:r>
      <w:r w:rsidRPr="00DC42CA">
        <w:rPr>
          <w:rFonts w:eastAsia="宋体"/>
          <w:lang w:eastAsia="ko-KR"/>
        </w:rPr>
        <w:t>NG-RAN node</w:t>
      </w:r>
      <w:r w:rsidRPr="00DC42CA">
        <w:rPr>
          <w:rFonts w:eastAsia="宋体"/>
          <w:vertAlign w:val="subscript"/>
          <w:lang w:eastAsia="ko-KR"/>
        </w:rPr>
        <w:t>2</w:t>
      </w:r>
      <w:r w:rsidRPr="00DC42CA">
        <w:rPr>
          <w:rFonts w:eastAsia="宋体"/>
          <w:lang w:eastAsia="zh-CN"/>
        </w:rPr>
        <w:t xml:space="preserve"> shall </w:t>
      </w:r>
      <w:r w:rsidRPr="00DC42CA">
        <w:rPr>
          <w:rFonts w:eastAsia="宋体"/>
          <w:lang w:eastAsia="ko-KR"/>
        </w:rPr>
        <w:t>take it into account for the configuration of UE trajectory collection and reporting. NG-RAN node</w:t>
      </w:r>
      <w:r w:rsidRPr="00DC42CA">
        <w:rPr>
          <w:rFonts w:eastAsia="宋体"/>
          <w:vertAlign w:val="subscript"/>
          <w:lang w:eastAsia="ko-KR"/>
        </w:rPr>
        <w:t xml:space="preserve">2 </w:t>
      </w:r>
      <w:r w:rsidRPr="00DC42CA">
        <w:rPr>
          <w:rFonts w:eastAsia="宋体"/>
          <w:lang w:eastAsia="ko-KR"/>
        </w:rPr>
        <w:t>shall report the UE trajectory only once. NG-RAN node</w:t>
      </w:r>
      <w:r w:rsidRPr="00DC42CA">
        <w:rPr>
          <w:rFonts w:eastAsia="宋体"/>
          <w:vertAlign w:val="subscript"/>
          <w:lang w:eastAsia="ko-KR"/>
        </w:rPr>
        <w:t>2</w:t>
      </w:r>
      <w:r w:rsidRPr="00DC42CA">
        <w:rPr>
          <w:rFonts w:eastAsia="宋体"/>
          <w:lang w:eastAsia="ko-KR"/>
        </w:rPr>
        <w:t xml:space="preserve"> shall terminate the collection when at least one of the following conditions is fulfilled:</w:t>
      </w:r>
    </w:p>
    <w:p w14:paraId="030EE9EE" w14:textId="77777777" w:rsidR="00DC42CA" w:rsidRPr="00DC42CA" w:rsidRDefault="00DC42CA" w:rsidP="00DC42CA">
      <w:pPr>
        <w:overflowPunct w:val="0"/>
        <w:autoSpaceDE w:val="0"/>
        <w:autoSpaceDN w:val="0"/>
        <w:adjustRightInd w:val="0"/>
        <w:ind w:left="568" w:hanging="284"/>
        <w:textAlignment w:val="baseline"/>
        <w:rPr>
          <w:rFonts w:eastAsia="宋体"/>
          <w:lang w:eastAsia="ko-KR"/>
        </w:rPr>
      </w:pPr>
      <w:r w:rsidRPr="00DC42CA">
        <w:rPr>
          <w:rFonts w:eastAsia="宋体"/>
          <w:lang w:eastAsia="zh-CN"/>
        </w:rPr>
        <w:lastRenderedPageBreak/>
        <w:t>-</w:t>
      </w:r>
      <w:r w:rsidRPr="00DC42CA">
        <w:rPr>
          <w:rFonts w:eastAsia="宋体"/>
          <w:lang w:eastAsia="zh-CN"/>
        </w:rPr>
        <w:tab/>
      </w:r>
      <w:r w:rsidRPr="00DC42CA">
        <w:rPr>
          <w:rFonts w:eastAsia="宋体"/>
          <w:lang w:eastAsia="ko-KR"/>
        </w:rPr>
        <w:t>the time since UE was successfully handed over to NG-RAN node</w:t>
      </w:r>
      <w:r w:rsidRPr="00DC42CA">
        <w:rPr>
          <w:rFonts w:eastAsia="宋体"/>
          <w:vertAlign w:val="subscript"/>
          <w:lang w:eastAsia="ko-KR"/>
        </w:rPr>
        <w:t>2</w:t>
      </w:r>
      <w:r w:rsidRPr="00DC42CA">
        <w:rPr>
          <w:rFonts w:eastAsia="宋体"/>
          <w:lang w:eastAsia="ko-KR"/>
        </w:rPr>
        <w:t xml:space="preserve"> is equal to the value of the </w:t>
      </w:r>
      <w:r w:rsidRPr="00DC42CA">
        <w:rPr>
          <w:rFonts w:eastAsia="宋体"/>
          <w:i/>
          <w:iCs/>
          <w:lang w:eastAsia="ko-KR"/>
        </w:rPr>
        <w:t>Collection Time Duration</w:t>
      </w:r>
      <w:r w:rsidRPr="00DC42CA">
        <w:rPr>
          <w:rFonts w:eastAsia="宋体"/>
          <w:lang w:eastAsia="ko-KR"/>
        </w:rPr>
        <w:t xml:space="preserve"> IE;</w:t>
      </w:r>
    </w:p>
    <w:p w14:paraId="6E3111B2" w14:textId="77777777" w:rsidR="00DC42CA" w:rsidRPr="00DC42CA" w:rsidRDefault="00DC42CA" w:rsidP="00DC42CA">
      <w:pPr>
        <w:overflowPunct w:val="0"/>
        <w:autoSpaceDE w:val="0"/>
        <w:autoSpaceDN w:val="0"/>
        <w:adjustRightInd w:val="0"/>
        <w:ind w:left="568" w:hanging="284"/>
        <w:textAlignment w:val="baseline"/>
        <w:rPr>
          <w:rFonts w:eastAsia="宋体"/>
          <w:lang w:eastAsia="ko-KR"/>
        </w:rPr>
      </w:pPr>
      <w:r w:rsidRPr="00DC42CA">
        <w:rPr>
          <w:rFonts w:eastAsia="宋体"/>
          <w:lang w:eastAsia="zh-CN"/>
        </w:rPr>
        <w:t>-</w:t>
      </w:r>
      <w:r w:rsidRPr="00DC42CA">
        <w:rPr>
          <w:rFonts w:eastAsia="宋体"/>
          <w:lang w:eastAsia="zh-CN"/>
        </w:rPr>
        <w:tab/>
      </w:r>
      <w:r w:rsidRPr="00DC42CA">
        <w:rPr>
          <w:rFonts w:eastAsia="宋体"/>
          <w:lang w:eastAsia="ko-KR"/>
        </w:rPr>
        <w:t>the number of visited cells within NG-RAN node</w:t>
      </w:r>
      <w:r w:rsidRPr="00DC42CA">
        <w:rPr>
          <w:rFonts w:eastAsia="宋体"/>
          <w:vertAlign w:val="subscript"/>
          <w:lang w:eastAsia="ko-KR"/>
        </w:rPr>
        <w:t>2</w:t>
      </w:r>
      <w:r w:rsidRPr="00DC42CA">
        <w:rPr>
          <w:rFonts w:eastAsia="宋体"/>
          <w:lang w:eastAsia="ko-KR"/>
        </w:rPr>
        <w:t xml:space="preserve"> is equal to the value of the </w:t>
      </w:r>
      <w:r w:rsidRPr="00DC42CA">
        <w:rPr>
          <w:rFonts w:eastAsia="宋体"/>
          <w:i/>
          <w:iCs/>
          <w:lang w:eastAsia="ko-KR"/>
        </w:rPr>
        <w:t xml:space="preserve">Number of Visited Cells </w:t>
      </w:r>
      <w:r w:rsidRPr="00DC42CA">
        <w:rPr>
          <w:rFonts w:eastAsia="宋体"/>
          <w:lang w:eastAsia="ko-KR"/>
        </w:rPr>
        <w:t>IE, if included;</w:t>
      </w:r>
    </w:p>
    <w:p w14:paraId="6B80C962" w14:textId="77777777" w:rsidR="00DC42CA" w:rsidRPr="00DC42CA" w:rsidRDefault="00DC42CA" w:rsidP="00DC42CA">
      <w:pPr>
        <w:overflowPunct w:val="0"/>
        <w:autoSpaceDE w:val="0"/>
        <w:autoSpaceDN w:val="0"/>
        <w:adjustRightInd w:val="0"/>
        <w:ind w:left="568" w:hanging="284"/>
        <w:textAlignment w:val="baseline"/>
        <w:rPr>
          <w:rFonts w:eastAsia="宋体"/>
          <w:lang w:eastAsia="ko-KR"/>
        </w:rPr>
      </w:pPr>
      <w:r w:rsidRPr="00DC42CA">
        <w:rPr>
          <w:rFonts w:eastAsia="宋体"/>
          <w:lang w:eastAsia="zh-CN"/>
        </w:rPr>
        <w:t>-</w:t>
      </w:r>
      <w:r w:rsidRPr="00DC42CA">
        <w:rPr>
          <w:rFonts w:eastAsia="宋体"/>
          <w:lang w:eastAsia="zh-CN"/>
        </w:rPr>
        <w:tab/>
      </w:r>
      <w:r w:rsidRPr="00DC42CA">
        <w:rPr>
          <w:rFonts w:eastAsia="宋体"/>
          <w:lang w:eastAsia="ko-KR"/>
        </w:rPr>
        <w:t>UE moves to RRC_INACTIVE or RRC_IDLE state;</w:t>
      </w:r>
    </w:p>
    <w:p w14:paraId="46BA9EC6" w14:textId="77777777" w:rsidR="00DC42CA" w:rsidRPr="00DC42CA" w:rsidRDefault="00DC42CA" w:rsidP="00DC42CA">
      <w:pPr>
        <w:overflowPunct w:val="0"/>
        <w:autoSpaceDE w:val="0"/>
        <w:autoSpaceDN w:val="0"/>
        <w:adjustRightInd w:val="0"/>
        <w:ind w:left="568" w:hanging="284"/>
        <w:textAlignment w:val="baseline"/>
        <w:rPr>
          <w:rFonts w:eastAsia="宋体"/>
          <w:lang w:eastAsia="ko-KR"/>
        </w:rPr>
      </w:pPr>
      <w:r w:rsidRPr="00DC42CA">
        <w:rPr>
          <w:rFonts w:eastAsia="宋体"/>
          <w:lang w:eastAsia="zh-CN"/>
        </w:rPr>
        <w:t>-</w:t>
      </w:r>
      <w:r w:rsidRPr="00DC42CA">
        <w:rPr>
          <w:rFonts w:eastAsia="宋体"/>
          <w:lang w:eastAsia="zh-CN"/>
        </w:rPr>
        <w:tab/>
      </w:r>
      <w:r w:rsidRPr="00DC42CA">
        <w:rPr>
          <w:rFonts w:eastAsia="宋体"/>
          <w:lang w:eastAsia="ko-KR"/>
        </w:rPr>
        <w:t>UE is handed over to a cell belonging to an NG-RAN node different from NG-RAN node</w:t>
      </w:r>
      <w:r w:rsidRPr="00DC42CA">
        <w:rPr>
          <w:rFonts w:eastAsia="宋体"/>
          <w:vertAlign w:val="subscript"/>
          <w:lang w:eastAsia="ko-KR"/>
        </w:rPr>
        <w:t>2</w:t>
      </w:r>
      <w:r w:rsidRPr="00DC42CA">
        <w:rPr>
          <w:rFonts w:eastAsia="宋体"/>
          <w:lang w:eastAsia="ko-KR"/>
        </w:rPr>
        <w:t>.</w:t>
      </w:r>
    </w:p>
    <w:p w14:paraId="0069FA9C" w14:textId="77777777" w:rsidR="00DC42CA" w:rsidRPr="00DC42CA" w:rsidRDefault="00DC42CA" w:rsidP="00DC42CA">
      <w:pPr>
        <w:overflowPunct w:val="0"/>
        <w:autoSpaceDE w:val="0"/>
        <w:autoSpaceDN w:val="0"/>
        <w:adjustRightInd w:val="0"/>
        <w:textAlignment w:val="baseline"/>
        <w:rPr>
          <w:rFonts w:eastAsia="宋体"/>
          <w:lang w:val="en-US" w:eastAsia="zh-CN"/>
        </w:rPr>
      </w:pPr>
      <w:r w:rsidRPr="00DC42CA">
        <w:rPr>
          <w:rFonts w:eastAsia="宋体"/>
          <w:lang w:eastAsia="ko-KR"/>
        </w:rPr>
        <w:t>The result of the UE trajectory collection is reported at the next available DATA COLLECTION UPDATE message.</w:t>
      </w:r>
    </w:p>
    <w:p w14:paraId="7CBFDCA1" w14:textId="77777777" w:rsidR="00DC42CA" w:rsidRPr="00DC42CA" w:rsidRDefault="00DC42CA" w:rsidP="00DC42CA">
      <w:pPr>
        <w:overflowPunct w:val="0"/>
        <w:autoSpaceDE w:val="0"/>
        <w:autoSpaceDN w:val="0"/>
        <w:adjustRightInd w:val="0"/>
        <w:textAlignment w:val="baseline"/>
        <w:rPr>
          <w:rFonts w:eastAsia="宋体"/>
          <w:lang w:eastAsia="ko-KR"/>
        </w:rPr>
      </w:pPr>
      <w:r w:rsidRPr="00DC42CA">
        <w:rPr>
          <w:rFonts w:eastAsia="宋体"/>
          <w:lang w:val="en-US" w:eastAsia="zh-CN"/>
        </w:rPr>
        <w:t xml:space="preserve">If </w:t>
      </w:r>
      <w:r w:rsidRPr="00DC42CA">
        <w:rPr>
          <w:rFonts w:eastAsia="宋体"/>
          <w:lang w:eastAsia="ja-JP"/>
        </w:rPr>
        <w:t>the</w:t>
      </w:r>
      <w:r w:rsidRPr="00DC42CA">
        <w:rPr>
          <w:rFonts w:eastAsia="宋体"/>
          <w:lang w:val="en-US" w:eastAsia="zh-CN"/>
        </w:rPr>
        <w:t xml:space="preserve"> </w:t>
      </w:r>
      <w:r w:rsidRPr="00DC42CA">
        <w:rPr>
          <w:rFonts w:eastAsia="宋体"/>
          <w:i/>
          <w:lang w:eastAsia="zh-CN"/>
        </w:rPr>
        <w:t xml:space="preserve">UE Performance </w:t>
      </w:r>
      <w:r w:rsidRPr="00DC42CA">
        <w:rPr>
          <w:rFonts w:eastAsia="宋体" w:hint="eastAsia"/>
          <w:i/>
          <w:lang w:eastAsia="zh-CN"/>
        </w:rPr>
        <w:t xml:space="preserve">Collection </w:t>
      </w:r>
      <w:r w:rsidRPr="00DC42CA">
        <w:rPr>
          <w:rFonts w:eastAsia="宋体"/>
          <w:i/>
          <w:lang w:eastAsia="zh-CN"/>
        </w:rPr>
        <w:t>Configuration</w:t>
      </w:r>
      <w:r w:rsidRPr="00DC42CA">
        <w:rPr>
          <w:rFonts w:eastAsia="宋体"/>
          <w:lang w:val="en-US" w:eastAsia="zh-CN"/>
        </w:rPr>
        <w:t xml:space="preserve"> IE </w:t>
      </w:r>
      <w:r w:rsidRPr="00DC42CA">
        <w:rPr>
          <w:rFonts w:eastAsia="宋体" w:hint="eastAsia"/>
          <w:lang w:val="en-US" w:eastAsia="zh-CN"/>
        </w:rPr>
        <w:t>is present</w:t>
      </w:r>
      <w:r w:rsidRPr="00DC42CA">
        <w:rPr>
          <w:rFonts w:eastAsia="宋体"/>
          <w:lang w:val="en-US" w:eastAsia="zh-CN"/>
        </w:rPr>
        <w:t xml:space="preserve"> in the </w:t>
      </w:r>
      <w:r w:rsidRPr="00DC42CA">
        <w:rPr>
          <w:rFonts w:eastAsia="宋体" w:hint="eastAsia"/>
          <w:lang w:val="en-US" w:eastAsia="zh-CN"/>
        </w:rPr>
        <w:t>DATA COLLECTION REQUEST message</w:t>
      </w:r>
      <w:r w:rsidRPr="00DC42CA">
        <w:rPr>
          <w:rFonts w:eastAsia="宋体"/>
          <w:lang w:val="en-US" w:eastAsia="zh-CN"/>
        </w:rPr>
        <w:t xml:space="preserve">, the </w:t>
      </w:r>
      <w:r w:rsidRPr="00DC42CA">
        <w:rPr>
          <w:rFonts w:eastAsia="宋体"/>
          <w:lang w:eastAsia="ko-KR"/>
        </w:rPr>
        <w:t>NG-RAN node</w:t>
      </w:r>
      <w:r w:rsidRPr="00DC42CA">
        <w:rPr>
          <w:rFonts w:eastAsia="宋体"/>
          <w:vertAlign w:val="subscript"/>
          <w:lang w:eastAsia="ko-KR"/>
        </w:rPr>
        <w:t>2</w:t>
      </w:r>
      <w:r w:rsidRPr="00DC42CA">
        <w:rPr>
          <w:rFonts w:eastAsia="宋体" w:hint="eastAsia"/>
          <w:vertAlign w:val="subscript"/>
          <w:lang w:val="en-US" w:eastAsia="zh-CN"/>
        </w:rPr>
        <w:t xml:space="preserve"> </w:t>
      </w:r>
      <w:r w:rsidRPr="00DC42CA">
        <w:rPr>
          <w:rFonts w:eastAsia="宋体"/>
          <w:lang w:eastAsia="ko-KR"/>
        </w:rPr>
        <w:t xml:space="preserve">shall take it into account for the configuration of UE </w:t>
      </w:r>
      <w:r w:rsidRPr="00DC42CA">
        <w:rPr>
          <w:rFonts w:eastAsia="宋体" w:hint="eastAsia"/>
          <w:lang w:val="en-US" w:eastAsia="zh-CN"/>
        </w:rPr>
        <w:t>performance collection</w:t>
      </w:r>
      <w:r w:rsidRPr="00DC42CA">
        <w:rPr>
          <w:rFonts w:eastAsia="宋体"/>
          <w:lang w:eastAsia="ko-KR"/>
        </w:rPr>
        <w:t xml:space="preserve"> and reporting. </w:t>
      </w:r>
      <w:r w:rsidRPr="00DC42CA">
        <w:rPr>
          <w:rFonts w:eastAsia="宋体" w:hint="eastAsia"/>
          <w:lang w:val="en-US" w:eastAsia="zh-CN"/>
        </w:rPr>
        <w:t>NG</w:t>
      </w:r>
      <w:r w:rsidRPr="00DC42CA">
        <w:rPr>
          <w:rFonts w:eastAsia="宋体"/>
          <w:lang w:eastAsia="ko-KR"/>
        </w:rPr>
        <w:t>-RAN node</w:t>
      </w:r>
      <w:r w:rsidRPr="00DC42CA">
        <w:rPr>
          <w:rFonts w:eastAsia="宋体"/>
          <w:vertAlign w:val="subscript"/>
          <w:lang w:eastAsia="ko-KR"/>
        </w:rPr>
        <w:t>2</w:t>
      </w:r>
      <w:r w:rsidRPr="00DC42CA">
        <w:rPr>
          <w:rFonts w:eastAsia="宋体"/>
          <w:lang w:eastAsia="ko-KR"/>
        </w:rPr>
        <w:t xml:space="preserve"> shall terminate the collection when at least one of the following conditions is fulfilled:</w:t>
      </w:r>
    </w:p>
    <w:p w14:paraId="678001E6" w14:textId="77777777" w:rsidR="00DC42CA" w:rsidRPr="00DC42CA" w:rsidRDefault="00DC42CA" w:rsidP="00DC42CA">
      <w:pPr>
        <w:overflowPunct w:val="0"/>
        <w:autoSpaceDE w:val="0"/>
        <w:autoSpaceDN w:val="0"/>
        <w:adjustRightInd w:val="0"/>
        <w:ind w:left="568" w:hanging="284"/>
        <w:textAlignment w:val="baseline"/>
        <w:rPr>
          <w:rFonts w:eastAsia="宋体"/>
          <w:lang w:eastAsia="ko-KR"/>
        </w:rPr>
      </w:pPr>
      <w:r w:rsidRPr="00DC42CA">
        <w:rPr>
          <w:rFonts w:eastAsia="宋体"/>
          <w:lang w:eastAsia="zh-CN"/>
        </w:rPr>
        <w:t>-</w:t>
      </w:r>
      <w:r w:rsidRPr="00DC42CA">
        <w:rPr>
          <w:rFonts w:eastAsia="宋体"/>
          <w:lang w:eastAsia="zh-CN"/>
        </w:rPr>
        <w:tab/>
      </w:r>
      <w:r w:rsidRPr="00DC42CA">
        <w:rPr>
          <w:rFonts w:eastAsia="宋体"/>
          <w:lang w:eastAsia="ko-KR"/>
        </w:rPr>
        <w:t>the time since UE was successfully handed over to NG-RAN node</w:t>
      </w:r>
      <w:r w:rsidRPr="00DC42CA">
        <w:rPr>
          <w:rFonts w:eastAsia="宋体"/>
          <w:vertAlign w:val="subscript"/>
          <w:lang w:eastAsia="ko-KR"/>
        </w:rPr>
        <w:t>2</w:t>
      </w:r>
      <w:r w:rsidRPr="00DC42CA">
        <w:rPr>
          <w:rFonts w:eastAsia="宋体"/>
          <w:lang w:eastAsia="ko-KR"/>
        </w:rPr>
        <w:t xml:space="preserve"> is equal to the value of the </w:t>
      </w:r>
      <w:r w:rsidRPr="00DC42CA">
        <w:rPr>
          <w:rFonts w:eastAsia="宋体" w:hint="eastAsia"/>
          <w:i/>
          <w:iCs/>
          <w:lang w:val="en-US" w:eastAsia="zh-CN"/>
        </w:rPr>
        <w:t>Collection</w:t>
      </w:r>
      <w:r w:rsidRPr="00DC42CA">
        <w:rPr>
          <w:rFonts w:eastAsia="宋体"/>
          <w:i/>
          <w:iCs/>
          <w:lang w:eastAsia="ko-KR"/>
        </w:rPr>
        <w:t xml:space="preserve"> Time Duration</w:t>
      </w:r>
      <w:r w:rsidRPr="00DC42CA">
        <w:rPr>
          <w:rFonts w:eastAsia="宋体"/>
          <w:lang w:eastAsia="ko-KR"/>
        </w:rPr>
        <w:t xml:space="preserve"> IE</w:t>
      </w:r>
      <w:r w:rsidRPr="00DC42CA">
        <w:rPr>
          <w:rFonts w:eastAsia="宋体" w:hint="eastAsia"/>
          <w:lang w:val="en-US" w:eastAsia="zh-CN"/>
        </w:rPr>
        <w:t>;</w:t>
      </w:r>
    </w:p>
    <w:p w14:paraId="34D5D50F" w14:textId="77777777" w:rsidR="00DC42CA" w:rsidRPr="00DC42CA" w:rsidRDefault="00DC42CA" w:rsidP="00DC42CA">
      <w:pPr>
        <w:overflowPunct w:val="0"/>
        <w:autoSpaceDE w:val="0"/>
        <w:autoSpaceDN w:val="0"/>
        <w:adjustRightInd w:val="0"/>
        <w:ind w:left="568" w:hanging="284"/>
        <w:textAlignment w:val="baseline"/>
        <w:rPr>
          <w:rFonts w:eastAsia="宋体"/>
          <w:lang w:eastAsia="ko-KR"/>
        </w:rPr>
      </w:pPr>
      <w:r w:rsidRPr="00DC42CA">
        <w:rPr>
          <w:rFonts w:eastAsia="宋体"/>
          <w:lang w:eastAsia="zh-CN"/>
        </w:rPr>
        <w:t>-</w:t>
      </w:r>
      <w:r w:rsidRPr="00DC42CA">
        <w:rPr>
          <w:rFonts w:eastAsia="宋体"/>
          <w:lang w:eastAsia="zh-CN"/>
        </w:rPr>
        <w:tab/>
      </w:r>
      <w:r w:rsidRPr="00DC42CA">
        <w:rPr>
          <w:rFonts w:eastAsia="宋体"/>
          <w:lang w:eastAsia="ko-KR"/>
        </w:rPr>
        <w:t>UE moves to RRC_INACTIVE or RRC_IDLE state</w:t>
      </w:r>
      <w:r w:rsidRPr="00DC42CA">
        <w:rPr>
          <w:rFonts w:eastAsia="宋体" w:hint="eastAsia"/>
          <w:lang w:val="en-US" w:eastAsia="zh-CN"/>
        </w:rPr>
        <w:t>;</w:t>
      </w:r>
    </w:p>
    <w:p w14:paraId="0A5B67A2" w14:textId="77777777" w:rsidR="00DC42CA" w:rsidRPr="00DC42CA" w:rsidRDefault="00DC42CA" w:rsidP="00DC42CA">
      <w:pPr>
        <w:overflowPunct w:val="0"/>
        <w:autoSpaceDE w:val="0"/>
        <w:autoSpaceDN w:val="0"/>
        <w:adjustRightInd w:val="0"/>
        <w:ind w:left="568" w:hanging="284"/>
        <w:textAlignment w:val="baseline"/>
        <w:rPr>
          <w:rFonts w:eastAsia="宋体"/>
          <w:lang w:eastAsia="ko-KR"/>
        </w:rPr>
      </w:pPr>
      <w:r w:rsidRPr="00DC42CA">
        <w:rPr>
          <w:rFonts w:eastAsia="宋体"/>
          <w:lang w:eastAsia="zh-CN"/>
        </w:rPr>
        <w:t>-</w:t>
      </w:r>
      <w:r w:rsidRPr="00DC42CA">
        <w:rPr>
          <w:rFonts w:eastAsia="宋体"/>
          <w:lang w:eastAsia="zh-CN"/>
        </w:rPr>
        <w:tab/>
      </w:r>
      <w:r w:rsidRPr="00DC42CA">
        <w:rPr>
          <w:rFonts w:eastAsia="宋体"/>
          <w:lang w:eastAsia="ko-KR"/>
        </w:rPr>
        <w:t>UE is handed over to a</w:t>
      </w:r>
      <w:r w:rsidRPr="00DC42CA">
        <w:rPr>
          <w:rFonts w:eastAsia="宋体" w:hint="eastAsia"/>
          <w:lang w:eastAsia="ko-KR"/>
        </w:rPr>
        <w:t>nother cell.</w:t>
      </w:r>
    </w:p>
    <w:p w14:paraId="6FA37AC1" w14:textId="77777777" w:rsidR="00DC42CA" w:rsidRPr="00DC42CA" w:rsidRDefault="00DC42CA" w:rsidP="00DC42CA">
      <w:pPr>
        <w:overflowPunct w:val="0"/>
        <w:autoSpaceDE w:val="0"/>
        <w:autoSpaceDN w:val="0"/>
        <w:adjustRightInd w:val="0"/>
        <w:textAlignment w:val="baseline"/>
        <w:rPr>
          <w:rFonts w:eastAsia="宋体"/>
          <w:lang w:eastAsia="ko-KR"/>
        </w:rPr>
      </w:pPr>
      <w:r w:rsidRPr="00DC42CA">
        <w:rPr>
          <w:rFonts w:eastAsia="宋体"/>
          <w:lang w:eastAsia="ko-KR"/>
        </w:rPr>
        <w:t xml:space="preserve">The result of the </w:t>
      </w:r>
      <w:r w:rsidRPr="00DC42CA">
        <w:rPr>
          <w:rFonts w:eastAsia="宋体" w:hint="eastAsia"/>
          <w:lang w:val="en-US" w:eastAsia="zh-CN"/>
        </w:rPr>
        <w:t>UE performance</w:t>
      </w:r>
      <w:r w:rsidRPr="00DC42CA">
        <w:rPr>
          <w:rFonts w:eastAsia="宋体"/>
          <w:lang w:eastAsia="ko-KR"/>
        </w:rPr>
        <w:t xml:space="preserve"> collection is reported at the next available DATA COLLECTION UPDATE message.</w:t>
      </w:r>
    </w:p>
    <w:p w14:paraId="6DA93433" w14:textId="77777777" w:rsidR="00DC42CA" w:rsidRPr="00DC42CA" w:rsidRDefault="00DC42CA" w:rsidP="00DC42CA">
      <w:pPr>
        <w:overflowPunct w:val="0"/>
        <w:autoSpaceDE w:val="0"/>
        <w:autoSpaceDN w:val="0"/>
        <w:adjustRightInd w:val="0"/>
        <w:textAlignment w:val="baseline"/>
        <w:rPr>
          <w:rFonts w:eastAsia="宋体"/>
          <w:b/>
          <w:lang w:eastAsia="ko-KR"/>
        </w:rPr>
      </w:pPr>
      <w:r w:rsidRPr="00DC42CA">
        <w:rPr>
          <w:rFonts w:eastAsia="宋体"/>
          <w:b/>
          <w:lang w:eastAsia="ko-KR"/>
        </w:rPr>
        <w:t>Interaction with the Data Collection Reporting procedure</w:t>
      </w:r>
    </w:p>
    <w:p w14:paraId="0F446C8F" w14:textId="77777777" w:rsidR="00DC42CA" w:rsidRPr="00DC42CA" w:rsidRDefault="00DC42CA" w:rsidP="00DC42CA">
      <w:pPr>
        <w:overflowPunct w:val="0"/>
        <w:autoSpaceDE w:val="0"/>
        <w:autoSpaceDN w:val="0"/>
        <w:adjustRightInd w:val="0"/>
        <w:textAlignment w:val="baseline"/>
        <w:rPr>
          <w:rFonts w:eastAsia="宋体"/>
          <w:lang w:eastAsia="ko-KR"/>
        </w:rPr>
      </w:pPr>
      <w:r w:rsidRPr="00DC42CA">
        <w:rPr>
          <w:rFonts w:eastAsia="宋体"/>
          <w:lang w:eastAsia="ko-KR"/>
        </w:rPr>
        <w:t xml:space="preserve">When starting a measurement, the </w:t>
      </w:r>
      <w:r w:rsidRPr="00DC42CA">
        <w:rPr>
          <w:rFonts w:eastAsia="宋体"/>
          <w:i/>
          <w:lang w:eastAsia="ko-KR"/>
        </w:rPr>
        <w:t>Report Characteristics</w:t>
      </w:r>
      <w:r w:rsidRPr="00DC42CA">
        <w:rPr>
          <w:rFonts w:eastAsia="宋体"/>
          <w:lang w:eastAsia="ko-KR"/>
        </w:rPr>
        <w:t xml:space="preserve"> IE in the DATA COLLECTION REQUEST message indicates the type of objects NG-RAN node</w:t>
      </w:r>
      <w:r w:rsidRPr="00DC42CA">
        <w:rPr>
          <w:rFonts w:eastAsia="宋体"/>
          <w:vertAlign w:val="subscript"/>
          <w:lang w:eastAsia="ko-KR"/>
        </w:rPr>
        <w:t>2</w:t>
      </w:r>
      <w:r w:rsidRPr="00DC42CA">
        <w:rPr>
          <w:rFonts w:eastAsia="宋体"/>
          <w:lang w:eastAsia="ko-KR"/>
        </w:rPr>
        <w:t xml:space="preserve"> shall perform measurements or predictions on. NG-RAN node</w:t>
      </w:r>
      <w:r w:rsidRPr="00DC42CA">
        <w:rPr>
          <w:rFonts w:eastAsia="宋体"/>
          <w:vertAlign w:val="subscript"/>
          <w:lang w:eastAsia="ko-KR"/>
        </w:rPr>
        <w:t>2</w:t>
      </w:r>
      <w:r w:rsidRPr="00DC42CA">
        <w:rPr>
          <w:rFonts w:eastAsia="宋体"/>
          <w:lang w:eastAsia="ko-KR"/>
        </w:rPr>
        <w:t xml:space="preserve"> shall include in the DATA COLLECTION UPDATE message:</w:t>
      </w:r>
    </w:p>
    <w:p w14:paraId="4F05704E" w14:textId="77777777" w:rsidR="00DC42CA" w:rsidRPr="00DC42CA" w:rsidRDefault="00DC42CA" w:rsidP="00DC42CA">
      <w:pPr>
        <w:overflowPunct w:val="0"/>
        <w:autoSpaceDE w:val="0"/>
        <w:autoSpaceDN w:val="0"/>
        <w:adjustRightInd w:val="0"/>
        <w:ind w:left="568" w:hanging="284"/>
        <w:textAlignment w:val="baseline"/>
        <w:rPr>
          <w:rFonts w:eastAsia="宋体"/>
          <w:iCs/>
          <w:lang w:eastAsia="ko-KR"/>
        </w:rPr>
      </w:pPr>
      <w:r w:rsidRPr="00DC42CA">
        <w:rPr>
          <w:rFonts w:eastAsia="宋体"/>
          <w:lang w:eastAsia="zh-CN"/>
        </w:rPr>
        <w:t>-</w:t>
      </w:r>
      <w:r w:rsidRPr="00DC42CA">
        <w:rPr>
          <w:rFonts w:eastAsia="宋体"/>
          <w:lang w:eastAsia="zh-CN"/>
        </w:rPr>
        <w:tab/>
      </w:r>
      <w:r w:rsidRPr="00DC42CA">
        <w:rPr>
          <w:rFonts w:eastAsia="宋体" w:hint="eastAsia"/>
          <w:lang w:val="en-US" w:eastAsia="zh-CN"/>
        </w:rPr>
        <w:t xml:space="preserve">the </w:t>
      </w:r>
      <w:r w:rsidRPr="00DC42CA">
        <w:rPr>
          <w:rFonts w:eastAsia="宋体" w:hint="eastAsia"/>
          <w:i/>
          <w:iCs/>
          <w:lang w:val="en-US" w:eastAsia="zh-CN"/>
        </w:rPr>
        <w:t xml:space="preserve">SSB Area Radio Resource Status List </w:t>
      </w:r>
      <w:r w:rsidRPr="00DC42CA">
        <w:rPr>
          <w:rFonts w:eastAsia="宋体" w:hint="eastAsia"/>
          <w:lang w:val="en-US" w:eastAsia="zh-CN"/>
        </w:rPr>
        <w:t xml:space="preserve">IE, excluding the </w:t>
      </w:r>
      <w:r w:rsidRPr="00DC42CA">
        <w:rPr>
          <w:rFonts w:eastAsia="宋体" w:cs="Arial"/>
          <w:bCs/>
          <w:i/>
          <w:szCs w:val="18"/>
          <w:lang w:eastAsia="ja-JP"/>
        </w:rPr>
        <w:t>DL scheduling PDCCH CCE usage</w:t>
      </w:r>
      <w:r w:rsidRPr="00DC42CA">
        <w:rPr>
          <w:rFonts w:eastAsia="宋体" w:cs="Arial"/>
          <w:bCs/>
          <w:iCs/>
          <w:szCs w:val="18"/>
          <w:lang w:eastAsia="ja-JP"/>
        </w:rPr>
        <w:t xml:space="preserve"> IE and </w:t>
      </w:r>
      <w:r w:rsidRPr="00DC42CA">
        <w:rPr>
          <w:rFonts w:eastAsia="宋体" w:cs="Arial"/>
          <w:bCs/>
          <w:i/>
          <w:szCs w:val="18"/>
          <w:lang w:eastAsia="ja-JP"/>
        </w:rPr>
        <w:t>UL scheduling PDCCH CCE usage</w:t>
      </w:r>
      <w:r w:rsidRPr="00DC42CA">
        <w:rPr>
          <w:rFonts w:eastAsia="宋体" w:cs="Arial"/>
          <w:bCs/>
          <w:iCs/>
          <w:szCs w:val="18"/>
          <w:lang w:eastAsia="ja-JP"/>
        </w:rPr>
        <w:t xml:space="preserve"> IE,</w:t>
      </w:r>
      <w:r w:rsidRPr="00DC42CA">
        <w:rPr>
          <w:rFonts w:eastAsia="宋体"/>
          <w:lang w:eastAsia="ko-KR"/>
        </w:rPr>
        <w:t xml:space="preserve"> included in</w:t>
      </w:r>
      <w:r w:rsidRPr="00DC42CA">
        <w:rPr>
          <w:rFonts w:eastAsia="宋体" w:hint="eastAsia"/>
          <w:i/>
          <w:iCs/>
          <w:lang w:val="en-US" w:eastAsia="zh-CN"/>
        </w:rPr>
        <w:t xml:space="preserve"> </w:t>
      </w:r>
      <w:r w:rsidRPr="00DC42CA">
        <w:rPr>
          <w:rFonts w:eastAsia="宋体"/>
          <w:lang w:eastAsia="ko-KR"/>
        </w:rPr>
        <w:t xml:space="preserve">the </w:t>
      </w:r>
      <w:r w:rsidRPr="00DC42CA">
        <w:rPr>
          <w:rFonts w:eastAsia="宋体"/>
          <w:i/>
          <w:lang w:eastAsia="ko-KR"/>
        </w:rPr>
        <w:t xml:space="preserve">Predicted </w:t>
      </w:r>
      <w:r w:rsidRPr="00DC42CA">
        <w:rPr>
          <w:rFonts w:eastAsia="宋体"/>
          <w:i/>
          <w:iCs/>
          <w:lang w:eastAsia="ko-KR"/>
        </w:rPr>
        <w:t>Radio</w:t>
      </w:r>
      <w:r w:rsidRPr="00DC42CA">
        <w:rPr>
          <w:rFonts w:eastAsia="宋体"/>
          <w:lang w:eastAsia="ko-KR"/>
        </w:rPr>
        <w:t xml:space="preserve"> </w:t>
      </w:r>
      <w:r w:rsidRPr="00DC42CA">
        <w:rPr>
          <w:rFonts w:eastAsia="宋体"/>
          <w:i/>
          <w:iCs/>
          <w:lang w:eastAsia="ko-KR"/>
        </w:rPr>
        <w:t>Resource Status</w:t>
      </w:r>
      <w:r w:rsidRPr="00DC42CA">
        <w:rPr>
          <w:rFonts w:eastAsia="宋体"/>
          <w:lang w:eastAsia="ko-KR"/>
        </w:rPr>
        <w:t xml:space="preserve"> IE, if the first bit, "Predicted Radio Resource Status" of the </w:t>
      </w:r>
      <w:r w:rsidRPr="00DC42CA">
        <w:rPr>
          <w:rFonts w:eastAsia="宋体"/>
          <w:i/>
          <w:lang w:eastAsia="ko-KR"/>
        </w:rPr>
        <w:t xml:space="preserve">Report Characteristics </w:t>
      </w:r>
      <w:r w:rsidRPr="00DC42CA">
        <w:rPr>
          <w:rFonts w:eastAsia="宋体"/>
          <w:lang w:eastAsia="ko-KR"/>
        </w:rPr>
        <w:t>IE included in the DATA COLLECTION REQUEST message is set to "1".</w:t>
      </w:r>
    </w:p>
    <w:p w14:paraId="1EB24FAF" w14:textId="77777777" w:rsidR="00DC42CA" w:rsidRPr="00DC42CA" w:rsidRDefault="00DC42CA" w:rsidP="00DC42CA">
      <w:pPr>
        <w:overflowPunct w:val="0"/>
        <w:autoSpaceDE w:val="0"/>
        <w:autoSpaceDN w:val="0"/>
        <w:adjustRightInd w:val="0"/>
        <w:ind w:left="568" w:hanging="284"/>
        <w:textAlignment w:val="baseline"/>
        <w:rPr>
          <w:rFonts w:eastAsia="宋体"/>
          <w:lang w:eastAsia="ko-KR"/>
        </w:rPr>
      </w:pPr>
      <w:r w:rsidRPr="00DC42CA">
        <w:rPr>
          <w:rFonts w:eastAsia="宋体"/>
          <w:lang w:eastAsia="ko-KR"/>
        </w:rPr>
        <w:t>-</w:t>
      </w:r>
      <w:r w:rsidRPr="00DC42CA">
        <w:rPr>
          <w:rFonts w:eastAsia="宋体"/>
          <w:lang w:eastAsia="ko-KR"/>
        </w:rPr>
        <w:tab/>
        <w:t xml:space="preserve">the </w:t>
      </w:r>
      <w:r w:rsidRPr="00DC42CA">
        <w:rPr>
          <w:rFonts w:eastAsia="宋体"/>
          <w:i/>
          <w:lang w:eastAsia="ko-KR"/>
        </w:rPr>
        <w:t>Predicted</w:t>
      </w:r>
      <w:r w:rsidRPr="00DC42CA">
        <w:rPr>
          <w:rFonts w:eastAsia="宋体"/>
          <w:lang w:eastAsia="ko-KR"/>
        </w:rPr>
        <w:t xml:space="preserve"> </w:t>
      </w:r>
      <w:r w:rsidRPr="00DC42CA">
        <w:rPr>
          <w:rFonts w:eastAsia="宋体"/>
          <w:i/>
          <w:iCs/>
          <w:lang w:eastAsia="ko-KR"/>
        </w:rPr>
        <w:t>Number of Active UEs</w:t>
      </w:r>
      <w:r w:rsidRPr="00DC42CA">
        <w:rPr>
          <w:rFonts w:eastAsia="宋体"/>
          <w:lang w:eastAsia="ko-KR"/>
        </w:rPr>
        <w:t xml:space="preserve"> IE, if the second bit, "Predicted Number of Active UEs" of the </w:t>
      </w:r>
      <w:r w:rsidRPr="00DC42CA">
        <w:rPr>
          <w:rFonts w:eastAsia="宋体"/>
          <w:i/>
          <w:iCs/>
          <w:lang w:eastAsia="ko-KR"/>
        </w:rPr>
        <w:t>Report Characteristics</w:t>
      </w:r>
      <w:r w:rsidRPr="00DC42CA">
        <w:rPr>
          <w:rFonts w:eastAsia="宋体"/>
          <w:lang w:eastAsia="ko-KR"/>
        </w:rPr>
        <w:t xml:space="preserve"> IE included in the DATA COLLECTION REQUEST message is set to "1".</w:t>
      </w:r>
    </w:p>
    <w:p w14:paraId="39A79CE7" w14:textId="77777777" w:rsidR="00DC42CA" w:rsidRPr="00DC42CA" w:rsidRDefault="00DC42CA" w:rsidP="00DC42CA">
      <w:pPr>
        <w:overflowPunct w:val="0"/>
        <w:autoSpaceDE w:val="0"/>
        <w:autoSpaceDN w:val="0"/>
        <w:adjustRightInd w:val="0"/>
        <w:ind w:left="568" w:hanging="284"/>
        <w:textAlignment w:val="baseline"/>
        <w:rPr>
          <w:rFonts w:eastAsia="宋体"/>
          <w:lang w:eastAsia="ko-KR"/>
        </w:rPr>
      </w:pPr>
      <w:r w:rsidRPr="00DC42CA">
        <w:rPr>
          <w:rFonts w:eastAsia="宋体"/>
          <w:lang w:eastAsia="ko-KR"/>
        </w:rPr>
        <w:t>-</w:t>
      </w:r>
      <w:r w:rsidRPr="00DC42CA">
        <w:rPr>
          <w:rFonts w:eastAsia="宋体"/>
          <w:lang w:eastAsia="ko-KR"/>
        </w:rPr>
        <w:tab/>
        <w:t xml:space="preserve">the </w:t>
      </w:r>
      <w:r w:rsidRPr="00DC42CA">
        <w:rPr>
          <w:rFonts w:eastAsia="宋体"/>
          <w:i/>
          <w:lang w:eastAsia="ko-KR"/>
        </w:rPr>
        <w:t>Predicted</w:t>
      </w:r>
      <w:r w:rsidRPr="00DC42CA">
        <w:rPr>
          <w:rFonts w:eastAsia="宋体"/>
          <w:lang w:eastAsia="ko-KR"/>
        </w:rPr>
        <w:t xml:space="preserve"> </w:t>
      </w:r>
      <w:r w:rsidRPr="00DC42CA">
        <w:rPr>
          <w:rFonts w:eastAsia="宋体" w:hint="eastAsia"/>
          <w:i/>
          <w:iCs/>
          <w:lang w:eastAsia="ko-KR"/>
        </w:rPr>
        <w:t>RRC Connections</w:t>
      </w:r>
      <w:r w:rsidRPr="00DC42CA">
        <w:rPr>
          <w:rFonts w:eastAsia="宋体" w:hint="eastAsia"/>
          <w:lang w:eastAsia="ko-KR"/>
        </w:rPr>
        <w:t xml:space="preserve"> </w:t>
      </w:r>
      <w:r w:rsidRPr="00DC42CA">
        <w:rPr>
          <w:rFonts w:eastAsia="宋体"/>
          <w:lang w:eastAsia="ko-KR"/>
        </w:rPr>
        <w:t xml:space="preserve">IE, if the </w:t>
      </w:r>
      <w:r w:rsidRPr="00DC42CA">
        <w:rPr>
          <w:rFonts w:eastAsia="宋体"/>
          <w:lang w:eastAsia="zh-CN"/>
        </w:rPr>
        <w:t>third</w:t>
      </w:r>
      <w:r w:rsidRPr="00DC42CA">
        <w:rPr>
          <w:rFonts w:eastAsia="宋体"/>
          <w:lang w:eastAsia="ko-KR"/>
        </w:rPr>
        <w:t xml:space="preserve"> bit, "Predicted</w:t>
      </w:r>
      <w:r w:rsidRPr="00DC42CA">
        <w:rPr>
          <w:rFonts w:eastAsia="宋体" w:hint="eastAsia"/>
          <w:lang w:eastAsia="zh-CN"/>
        </w:rPr>
        <w:t xml:space="preserve"> RRC Connections</w:t>
      </w:r>
      <w:r w:rsidRPr="00DC42CA">
        <w:rPr>
          <w:rFonts w:eastAsia="宋体"/>
          <w:lang w:eastAsia="ko-KR"/>
        </w:rPr>
        <w:t xml:space="preserve">" of the </w:t>
      </w:r>
      <w:r w:rsidRPr="00DC42CA">
        <w:rPr>
          <w:rFonts w:eastAsia="宋体"/>
          <w:i/>
          <w:iCs/>
          <w:lang w:eastAsia="ko-KR"/>
        </w:rPr>
        <w:t xml:space="preserve">Report Characteristics </w:t>
      </w:r>
      <w:r w:rsidRPr="00DC42CA">
        <w:rPr>
          <w:rFonts w:eastAsia="宋体"/>
          <w:lang w:eastAsia="ko-KR"/>
        </w:rPr>
        <w:t>IE included in the DATA COLLECTION REQUEST message is set to "1".</w:t>
      </w:r>
    </w:p>
    <w:p w14:paraId="6E3B29D3" w14:textId="77777777" w:rsidR="00DC42CA" w:rsidRPr="00DC42CA" w:rsidRDefault="00DC42CA" w:rsidP="00DC42CA">
      <w:pPr>
        <w:overflowPunct w:val="0"/>
        <w:autoSpaceDE w:val="0"/>
        <w:autoSpaceDN w:val="0"/>
        <w:adjustRightInd w:val="0"/>
        <w:ind w:left="568" w:hanging="284"/>
        <w:textAlignment w:val="baseline"/>
        <w:rPr>
          <w:rFonts w:eastAsia="宋体"/>
          <w:lang w:eastAsia="ko-KR"/>
        </w:rPr>
      </w:pPr>
      <w:r w:rsidRPr="00DC42CA">
        <w:rPr>
          <w:rFonts w:eastAsia="宋体" w:hint="eastAsia"/>
          <w:lang w:eastAsia="zh-CN"/>
        </w:rPr>
        <w:t>-</w:t>
      </w:r>
      <w:r w:rsidRPr="00DC42CA">
        <w:rPr>
          <w:rFonts w:eastAsia="宋体"/>
          <w:lang w:eastAsia="zh-CN"/>
        </w:rPr>
        <w:tab/>
      </w:r>
      <w:r w:rsidRPr="00DC42CA">
        <w:rPr>
          <w:rFonts w:eastAsia="宋体"/>
          <w:lang w:eastAsia="ko-KR"/>
        </w:rPr>
        <w:t xml:space="preserve">the </w:t>
      </w:r>
      <w:r w:rsidRPr="00DC42CA">
        <w:rPr>
          <w:rFonts w:eastAsia="宋体"/>
          <w:i/>
          <w:iCs/>
          <w:lang w:eastAsia="ko-KR"/>
        </w:rPr>
        <w:t xml:space="preserve">Average UE Throughput DL </w:t>
      </w:r>
      <w:r w:rsidRPr="00DC42CA">
        <w:rPr>
          <w:rFonts w:eastAsia="宋体"/>
          <w:lang w:eastAsia="ko-KR"/>
        </w:rPr>
        <w:t xml:space="preserve">IE, if the </w:t>
      </w:r>
      <w:r w:rsidRPr="00DC42CA">
        <w:rPr>
          <w:rFonts w:eastAsia="宋体"/>
          <w:lang w:eastAsia="zh-CN"/>
        </w:rPr>
        <w:t xml:space="preserve">fourth </w:t>
      </w:r>
      <w:r w:rsidRPr="00DC42CA">
        <w:rPr>
          <w:rFonts w:eastAsia="宋体"/>
          <w:lang w:eastAsia="ko-KR"/>
        </w:rPr>
        <w:t xml:space="preserve">bit, "Average UE Throughput DL" of the </w:t>
      </w:r>
      <w:r w:rsidRPr="00DC42CA">
        <w:rPr>
          <w:rFonts w:eastAsia="宋体"/>
          <w:i/>
          <w:iCs/>
          <w:lang w:eastAsia="ko-KR"/>
        </w:rPr>
        <w:t xml:space="preserve">Report Characteristics </w:t>
      </w:r>
      <w:r w:rsidRPr="00DC42CA">
        <w:rPr>
          <w:rFonts w:eastAsia="宋体"/>
          <w:lang w:eastAsia="ko-KR"/>
        </w:rPr>
        <w:t>IE included in the DATA COLLECTION REQUEST message is set to "1".</w:t>
      </w:r>
    </w:p>
    <w:p w14:paraId="6EC070AC" w14:textId="77777777" w:rsidR="00DC42CA" w:rsidRPr="00DC42CA" w:rsidRDefault="00DC42CA" w:rsidP="00DC42CA">
      <w:pPr>
        <w:overflowPunct w:val="0"/>
        <w:autoSpaceDE w:val="0"/>
        <w:autoSpaceDN w:val="0"/>
        <w:adjustRightInd w:val="0"/>
        <w:ind w:left="568" w:hanging="284"/>
        <w:textAlignment w:val="baseline"/>
        <w:rPr>
          <w:rFonts w:eastAsia="宋体"/>
          <w:lang w:eastAsia="ko-KR"/>
        </w:rPr>
      </w:pPr>
      <w:r w:rsidRPr="00DC42CA">
        <w:rPr>
          <w:rFonts w:eastAsia="宋体" w:hint="eastAsia"/>
          <w:lang w:eastAsia="zh-CN"/>
        </w:rPr>
        <w:t>-</w:t>
      </w:r>
      <w:r w:rsidRPr="00DC42CA">
        <w:rPr>
          <w:rFonts w:eastAsia="宋体"/>
          <w:lang w:eastAsia="zh-CN"/>
        </w:rPr>
        <w:tab/>
      </w:r>
      <w:r w:rsidRPr="00DC42CA">
        <w:rPr>
          <w:rFonts w:eastAsia="宋体"/>
          <w:lang w:eastAsia="ko-KR"/>
        </w:rPr>
        <w:t xml:space="preserve">the </w:t>
      </w:r>
      <w:r w:rsidRPr="00DC42CA">
        <w:rPr>
          <w:rFonts w:eastAsia="宋体"/>
          <w:i/>
          <w:iCs/>
          <w:lang w:eastAsia="ko-KR"/>
        </w:rPr>
        <w:t xml:space="preserve">Average UE Throughput UL </w:t>
      </w:r>
      <w:r w:rsidRPr="00DC42CA">
        <w:rPr>
          <w:rFonts w:eastAsia="宋体"/>
          <w:lang w:eastAsia="ko-KR"/>
        </w:rPr>
        <w:t xml:space="preserve">IE, if the </w:t>
      </w:r>
      <w:r w:rsidRPr="00DC42CA">
        <w:rPr>
          <w:rFonts w:eastAsia="宋体"/>
          <w:lang w:eastAsia="zh-CN"/>
        </w:rPr>
        <w:t>fifth</w:t>
      </w:r>
      <w:r w:rsidRPr="00DC42CA">
        <w:rPr>
          <w:rFonts w:eastAsia="宋体"/>
          <w:lang w:eastAsia="ko-KR"/>
        </w:rPr>
        <w:t xml:space="preserve"> bit, "Average UE Throughput UL" of the </w:t>
      </w:r>
      <w:r w:rsidRPr="00DC42CA">
        <w:rPr>
          <w:rFonts w:eastAsia="宋体"/>
          <w:i/>
          <w:iCs/>
          <w:lang w:eastAsia="ko-KR"/>
        </w:rPr>
        <w:t xml:space="preserve">Report Characteristics </w:t>
      </w:r>
      <w:r w:rsidRPr="00DC42CA">
        <w:rPr>
          <w:rFonts w:eastAsia="宋体"/>
          <w:lang w:eastAsia="ko-KR"/>
        </w:rPr>
        <w:t>IE included in the DATA COLLECTION REQUEST message is set to "1".</w:t>
      </w:r>
    </w:p>
    <w:p w14:paraId="67AF5B69" w14:textId="77777777" w:rsidR="00DC42CA" w:rsidRPr="00DC42CA" w:rsidRDefault="00DC42CA" w:rsidP="00DC42CA">
      <w:pPr>
        <w:overflowPunct w:val="0"/>
        <w:autoSpaceDE w:val="0"/>
        <w:autoSpaceDN w:val="0"/>
        <w:adjustRightInd w:val="0"/>
        <w:ind w:left="568" w:hanging="284"/>
        <w:textAlignment w:val="baseline"/>
        <w:rPr>
          <w:rFonts w:eastAsia="宋体"/>
          <w:lang w:eastAsia="ko-KR"/>
        </w:rPr>
      </w:pPr>
      <w:r w:rsidRPr="00DC42CA">
        <w:rPr>
          <w:rFonts w:eastAsia="宋体" w:hint="eastAsia"/>
          <w:lang w:eastAsia="zh-CN"/>
        </w:rPr>
        <w:t>-</w:t>
      </w:r>
      <w:r w:rsidRPr="00DC42CA">
        <w:rPr>
          <w:rFonts w:eastAsia="宋体"/>
          <w:lang w:eastAsia="zh-CN"/>
        </w:rPr>
        <w:tab/>
      </w:r>
      <w:r w:rsidRPr="00DC42CA">
        <w:rPr>
          <w:rFonts w:eastAsia="宋体"/>
          <w:lang w:eastAsia="ko-KR"/>
        </w:rPr>
        <w:t xml:space="preserve">the </w:t>
      </w:r>
      <w:r w:rsidRPr="00DC42CA">
        <w:rPr>
          <w:rFonts w:eastAsia="宋体"/>
          <w:i/>
          <w:iCs/>
          <w:lang w:eastAsia="ko-KR"/>
        </w:rPr>
        <w:t xml:space="preserve">Average Packet Delay </w:t>
      </w:r>
      <w:r w:rsidRPr="00DC42CA">
        <w:rPr>
          <w:rFonts w:eastAsia="宋体"/>
          <w:lang w:eastAsia="ko-KR"/>
        </w:rPr>
        <w:t xml:space="preserve">IE, if the </w:t>
      </w:r>
      <w:r w:rsidRPr="00DC42CA">
        <w:rPr>
          <w:rFonts w:eastAsia="宋体"/>
          <w:lang w:eastAsia="zh-CN"/>
        </w:rPr>
        <w:t>sixth</w:t>
      </w:r>
      <w:r w:rsidRPr="00DC42CA">
        <w:rPr>
          <w:rFonts w:eastAsia="宋体"/>
          <w:lang w:eastAsia="ko-KR"/>
        </w:rPr>
        <w:t xml:space="preserve"> bit, "Average Packet Delay" of the </w:t>
      </w:r>
      <w:r w:rsidRPr="00DC42CA">
        <w:rPr>
          <w:rFonts w:eastAsia="宋体"/>
          <w:i/>
          <w:iCs/>
          <w:lang w:eastAsia="ko-KR"/>
        </w:rPr>
        <w:t xml:space="preserve">Report Characteristics </w:t>
      </w:r>
      <w:r w:rsidRPr="00DC42CA">
        <w:rPr>
          <w:rFonts w:eastAsia="宋体"/>
          <w:lang w:eastAsia="ko-KR"/>
        </w:rPr>
        <w:t>IE included in the DATA COLLECTION REQUEST message is set to "1".</w:t>
      </w:r>
    </w:p>
    <w:p w14:paraId="4D52BEC2" w14:textId="77777777" w:rsidR="00DC42CA" w:rsidRPr="00DC42CA" w:rsidRDefault="00DC42CA" w:rsidP="00DC42CA">
      <w:pPr>
        <w:overflowPunct w:val="0"/>
        <w:autoSpaceDE w:val="0"/>
        <w:autoSpaceDN w:val="0"/>
        <w:adjustRightInd w:val="0"/>
        <w:ind w:left="568" w:hanging="284"/>
        <w:textAlignment w:val="baseline"/>
        <w:rPr>
          <w:rFonts w:eastAsia="宋体"/>
          <w:lang w:eastAsia="ko-KR"/>
        </w:rPr>
      </w:pPr>
      <w:r w:rsidRPr="00DC42CA">
        <w:rPr>
          <w:rFonts w:eastAsia="宋体" w:hint="eastAsia"/>
          <w:lang w:eastAsia="zh-CN"/>
        </w:rPr>
        <w:t>-</w:t>
      </w:r>
      <w:r w:rsidRPr="00DC42CA">
        <w:rPr>
          <w:rFonts w:eastAsia="宋体"/>
          <w:lang w:eastAsia="zh-CN"/>
        </w:rPr>
        <w:tab/>
      </w:r>
      <w:r w:rsidRPr="00DC42CA">
        <w:rPr>
          <w:rFonts w:eastAsia="宋体"/>
          <w:lang w:eastAsia="ko-KR"/>
        </w:rPr>
        <w:t xml:space="preserve">the </w:t>
      </w:r>
      <w:r w:rsidRPr="00DC42CA">
        <w:rPr>
          <w:rFonts w:eastAsia="宋体"/>
          <w:i/>
          <w:iCs/>
          <w:lang w:eastAsia="ko-KR"/>
        </w:rPr>
        <w:t xml:space="preserve">Average Packet Loss DL </w:t>
      </w:r>
      <w:r w:rsidRPr="00DC42CA">
        <w:rPr>
          <w:rFonts w:eastAsia="宋体"/>
          <w:lang w:eastAsia="ko-KR"/>
        </w:rPr>
        <w:t xml:space="preserve">IE, if the </w:t>
      </w:r>
      <w:r w:rsidRPr="00DC42CA">
        <w:rPr>
          <w:rFonts w:eastAsia="宋体"/>
          <w:lang w:eastAsia="zh-CN"/>
        </w:rPr>
        <w:t>seventh</w:t>
      </w:r>
      <w:r w:rsidRPr="00DC42CA">
        <w:rPr>
          <w:rFonts w:eastAsia="宋体"/>
          <w:lang w:eastAsia="ko-KR"/>
        </w:rPr>
        <w:t xml:space="preserve"> bit, "Average Packet Loss DL" of the </w:t>
      </w:r>
      <w:r w:rsidRPr="00DC42CA">
        <w:rPr>
          <w:rFonts w:eastAsia="宋体"/>
          <w:i/>
          <w:iCs/>
          <w:lang w:eastAsia="ko-KR"/>
        </w:rPr>
        <w:t xml:space="preserve">Report Characteristics </w:t>
      </w:r>
      <w:r w:rsidRPr="00DC42CA">
        <w:rPr>
          <w:rFonts w:eastAsia="宋体"/>
          <w:lang w:eastAsia="ko-KR"/>
        </w:rPr>
        <w:t>IE included in the DATA COLLECTION REQUEST message is set to "1".</w:t>
      </w:r>
    </w:p>
    <w:p w14:paraId="7A6CFCBA" w14:textId="77777777" w:rsidR="00DC42CA" w:rsidRPr="00DC42CA" w:rsidRDefault="00DC42CA" w:rsidP="00DC42CA">
      <w:pPr>
        <w:overflowPunct w:val="0"/>
        <w:autoSpaceDE w:val="0"/>
        <w:autoSpaceDN w:val="0"/>
        <w:adjustRightInd w:val="0"/>
        <w:ind w:left="568" w:hanging="284"/>
        <w:textAlignment w:val="baseline"/>
        <w:rPr>
          <w:rFonts w:eastAsia="宋体"/>
          <w:lang w:val="en-US" w:eastAsia="ko-KR"/>
        </w:rPr>
      </w:pPr>
      <w:r w:rsidRPr="00DC42CA">
        <w:rPr>
          <w:rFonts w:eastAsia="宋体" w:hint="eastAsia"/>
          <w:lang w:eastAsia="ko-KR"/>
        </w:rPr>
        <w:t>-</w:t>
      </w:r>
      <w:r w:rsidRPr="00DC42CA">
        <w:rPr>
          <w:rFonts w:eastAsia="宋体"/>
          <w:lang w:eastAsia="ko-KR"/>
        </w:rPr>
        <w:tab/>
        <w:t xml:space="preserve">the </w:t>
      </w:r>
      <w:r w:rsidRPr="00DC42CA">
        <w:rPr>
          <w:rFonts w:eastAsia="宋体"/>
          <w:i/>
          <w:iCs/>
          <w:lang w:eastAsia="ko-KR"/>
        </w:rPr>
        <w:t>Energy Cost</w:t>
      </w:r>
      <w:r w:rsidRPr="00DC42CA">
        <w:rPr>
          <w:rFonts w:eastAsia="宋体"/>
          <w:lang w:eastAsia="ko-KR"/>
        </w:rPr>
        <w:t xml:space="preserve"> IE, if the eighth bit, "Energy Cost" of the </w:t>
      </w:r>
      <w:r w:rsidRPr="00DC42CA">
        <w:rPr>
          <w:rFonts w:eastAsia="宋体"/>
          <w:i/>
          <w:iCs/>
          <w:lang w:eastAsia="ko-KR"/>
        </w:rPr>
        <w:t>Report Characteristics</w:t>
      </w:r>
      <w:r w:rsidRPr="00DC42CA">
        <w:rPr>
          <w:rFonts w:eastAsia="宋体"/>
          <w:lang w:eastAsia="ko-KR"/>
        </w:rPr>
        <w:t xml:space="preserve"> IE included in the DATA COLLECTION REQUEST message is set to "1".</w:t>
      </w:r>
    </w:p>
    <w:p w14:paraId="42286D1F" w14:textId="77777777" w:rsidR="00DC42CA" w:rsidRPr="00DC42CA" w:rsidRDefault="00DC42CA" w:rsidP="00DC42CA">
      <w:pPr>
        <w:overflowPunct w:val="0"/>
        <w:autoSpaceDE w:val="0"/>
        <w:autoSpaceDN w:val="0"/>
        <w:adjustRightInd w:val="0"/>
        <w:ind w:left="568" w:hanging="284"/>
        <w:textAlignment w:val="baseline"/>
        <w:rPr>
          <w:rFonts w:eastAsia="宋体"/>
          <w:lang w:eastAsia="ko-KR"/>
        </w:rPr>
      </w:pPr>
      <w:r w:rsidRPr="00DC42CA">
        <w:rPr>
          <w:rFonts w:eastAsia="宋体" w:hint="eastAsia"/>
          <w:lang w:val="en-US" w:eastAsia="zh-CN"/>
        </w:rPr>
        <w:t>-</w:t>
      </w:r>
      <w:r w:rsidRPr="00DC42CA">
        <w:rPr>
          <w:rFonts w:eastAsia="宋体" w:hint="eastAsia"/>
          <w:lang w:val="en-US" w:eastAsia="zh-CN"/>
        </w:rPr>
        <w:tab/>
        <w:t xml:space="preserve">the </w:t>
      </w:r>
      <w:r w:rsidRPr="00DC42CA">
        <w:rPr>
          <w:rFonts w:eastAsia="宋体"/>
          <w:i/>
          <w:iCs/>
          <w:lang w:val="en-US" w:eastAsia="zh-CN"/>
        </w:rPr>
        <w:t>Measured UE Trajectory</w:t>
      </w:r>
      <w:r w:rsidRPr="00DC42CA">
        <w:rPr>
          <w:rFonts w:eastAsia="宋体" w:hint="eastAsia"/>
          <w:lang w:val="en-US" w:eastAsia="zh-CN"/>
        </w:rPr>
        <w:t xml:space="preserve"> IE, if the ninth bit, </w:t>
      </w:r>
      <w:r w:rsidRPr="00DC42CA">
        <w:rPr>
          <w:rFonts w:eastAsia="宋体"/>
          <w:lang w:eastAsia="ko-KR"/>
        </w:rPr>
        <w:t>"</w:t>
      </w:r>
      <w:r w:rsidRPr="00DC42CA">
        <w:rPr>
          <w:rFonts w:eastAsia="宋体" w:hint="eastAsia"/>
          <w:lang w:val="en-US" w:eastAsia="zh-CN"/>
        </w:rPr>
        <w:t>Measured UE Trajectory</w:t>
      </w:r>
      <w:r w:rsidRPr="00DC42CA">
        <w:rPr>
          <w:rFonts w:eastAsia="宋体"/>
          <w:lang w:eastAsia="ko-KR"/>
        </w:rPr>
        <w:t>"</w:t>
      </w:r>
      <w:r w:rsidRPr="00DC42CA">
        <w:rPr>
          <w:rFonts w:eastAsia="宋体" w:hint="eastAsia"/>
          <w:lang w:val="en-US" w:eastAsia="zh-CN"/>
        </w:rPr>
        <w:t xml:space="preserve"> of the </w:t>
      </w:r>
      <w:r w:rsidRPr="00DC42CA">
        <w:rPr>
          <w:rFonts w:eastAsia="宋体"/>
          <w:i/>
          <w:iCs/>
          <w:lang w:val="en-US" w:eastAsia="zh-CN"/>
        </w:rPr>
        <w:t>Report Characteristic</w:t>
      </w:r>
      <w:r w:rsidRPr="00DC42CA">
        <w:rPr>
          <w:rFonts w:eastAsia="宋体" w:hint="eastAsia"/>
          <w:lang w:val="en-US" w:eastAsia="zh-CN"/>
        </w:rPr>
        <w:t xml:space="preserve">s IE included in the DATA COLLECTION REQUEST message is set to </w:t>
      </w:r>
      <w:r w:rsidRPr="00DC42CA">
        <w:rPr>
          <w:rFonts w:eastAsia="宋体"/>
          <w:lang w:eastAsia="ko-KR"/>
        </w:rPr>
        <w:t>"</w:t>
      </w:r>
      <w:r w:rsidRPr="00DC42CA">
        <w:rPr>
          <w:rFonts w:eastAsia="宋体" w:hint="eastAsia"/>
          <w:lang w:val="en-US" w:eastAsia="zh-CN"/>
        </w:rPr>
        <w:t>1</w:t>
      </w:r>
      <w:r w:rsidRPr="00DC42CA">
        <w:rPr>
          <w:rFonts w:eastAsia="宋体"/>
          <w:lang w:eastAsia="ko-KR"/>
        </w:rPr>
        <w:t>"</w:t>
      </w:r>
      <w:r w:rsidRPr="00DC42CA">
        <w:rPr>
          <w:rFonts w:eastAsia="宋体" w:hint="eastAsia"/>
          <w:lang w:val="en-US" w:eastAsia="zh-CN"/>
        </w:rPr>
        <w:t>.</w:t>
      </w:r>
    </w:p>
    <w:p w14:paraId="23EF1A5A" w14:textId="77777777" w:rsidR="00DC42CA" w:rsidRPr="00DC42CA" w:rsidRDefault="00DC42CA" w:rsidP="00DC42C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2" w:name="_CR8_4_AA13_3"/>
      <w:bookmarkStart w:id="123" w:name="_Toc155959777"/>
      <w:bookmarkEnd w:id="122"/>
      <w:r w:rsidRPr="00DC42CA">
        <w:rPr>
          <w:rFonts w:ascii="Arial" w:eastAsia="宋体" w:hAnsi="Arial"/>
          <w:sz w:val="24"/>
          <w:lang w:eastAsia="ko-KR"/>
        </w:rPr>
        <w:lastRenderedPageBreak/>
        <w:t>8.4.13.3</w:t>
      </w:r>
      <w:r w:rsidRPr="00DC42CA">
        <w:rPr>
          <w:rFonts w:ascii="Arial" w:eastAsia="宋体" w:hAnsi="Arial"/>
          <w:sz w:val="24"/>
          <w:lang w:eastAsia="ko-KR"/>
        </w:rPr>
        <w:tab/>
        <w:t>Unsuccessful Operation</w:t>
      </w:r>
      <w:bookmarkEnd w:id="123"/>
    </w:p>
    <w:bookmarkStart w:id="124" w:name="_MON_1755527279"/>
    <w:bookmarkEnd w:id="124"/>
    <w:p w14:paraId="26D2AB3D" w14:textId="77777777" w:rsidR="00DC42CA" w:rsidRPr="00DC42CA" w:rsidRDefault="00DC42CA" w:rsidP="00DC42CA">
      <w:pPr>
        <w:keepNext/>
        <w:keepLines/>
        <w:overflowPunct w:val="0"/>
        <w:autoSpaceDE w:val="0"/>
        <w:autoSpaceDN w:val="0"/>
        <w:adjustRightInd w:val="0"/>
        <w:spacing w:before="60"/>
        <w:jc w:val="center"/>
        <w:textAlignment w:val="baseline"/>
        <w:rPr>
          <w:rFonts w:ascii="Arial" w:eastAsia="宋体" w:hAnsi="Arial"/>
          <w:b/>
          <w:lang w:eastAsia="ko-KR"/>
        </w:rPr>
      </w:pPr>
      <w:r w:rsidRPr="00DC42CA">
        <w:rPr>
          <w:rFonts w:ascii="Arial" w:eastAsia="宋体" w:hAnsi="Arial"/>
          <w:b/>
          <w:lang w:eastAsia="ko-KR"/>
        </w:rPr>
        <w:object w:dxaOrig="5720" w:dyaOrig="2390" w14:anchorId="20396A20">
          <v:shape id="_x0000_i1027" type="#_x0000_t75" style="width:285pt;height:120pt" o:ole="">
            <v:imagedata r:id="rId17" o:title=""/>
          </v:shape>
          <o:OLEObject Type="Embed" ProgID="Word.Picture.8" ShapeID="_x0000_i1027" DrawAspect="Content" ObjectID="_1769860230" r:id="rId18"/>
        </w:object>
      </w:r>
    </w:p>
    <w:p w14:paraId="7B001401" w14:textId="77777777" w:rsidR="00DC42CA" w:rsidRPr="00DC42CA" w:rsidRDefault="00DC42CA" w:rsidP="00DC42CA">
      <w:pPr>
        <w:keepLines/>
        <w:overflowPunct w:val="0"/>
        <w:autoSpaceDE w:val="0"/>
        <w:autoSpaceDN w:val="0"/>
        <w:adjustRightInd w:val="0"/>
        <w:spacing w:after="240"/>
        <w:jc w:val="center"/>
        <w:textAlignment w:val="baseline"/>
        <w:rPr>
          <w:rFonts w:ascii="Arial" w:eastAsia="宋体" w:hAnsi="Arial"/>
          <w:b/>
          <w:lang w:eastAsia="ko-KR"/>
        </w:rPr>
      </w:pPr>
      <w:r w:rsidRPr="00DC42CA">
        <w:rPr>
          <w:rFonts w:ascii="Arial" w:eastAsia="宋体" w:hAnsi="Arial"/>
          <w:b/>
          <w:lang w:eastAsia="ko-KR"/>
        </w:rPr>
        <w:t>Figure 8.4.13.3-1: Data Collection Reporting Initiation, unsuccessful operation</w:t>
      </w:r>
    </w:p>
    <w:p w14:paraId="4D0C6A31" w14:textId="77777777" w:rsidR="00DC42CA" w:rsidRPr="00DC42CA" w:rsidRDefault="00DC42CA" w:rsidP="00DC42CA">
      <w:pPr>
        <w:overflowPunct w:val="0"/>
        <w:autoSpaceDE w:val="0"/>
        <w:autoSpaceDN w:val="0"/>
        <w:adjustRightInd w:val="0"/>
        <w:textAlignment w:val="baseline"/>
        <w:rPr>
          <w:rFonts w:eastAsia="宋体"/>
          <w:lang w:eastAsia="ko-KR"/>
        </w:rPr>
      </w:pPr>
      <w:r w:rsidRPr="00DC42CA">
        <w:rPr>
          <w:rFonts w:eastAsia="宋体"/>
          <w:lang w:eastAsia="ko-KR"/>
        </w:rPr>
        <w:t>If none of the requested information can be initiated, NG-RAN node</w:t>
      </w:r>
      <w:r w:rsidRPr="00DC42CA">
        <w:rPr>
          <w:rFonts w:eastAsia="宋体"/>
          <w:vertAlign w:val="subscript"/>
          <w:lang w:eastAsia="ko-KR"/>
        </w:rPr>
        <w:t>2</w:t>
      </w:r>
      <w:r w:rsidRPr="00DC42CA">
        <w:rPr>
          <w:rFonts w:eastAsia="宋体"/>
          <w:lang w:eastAsia="ko-KR"/>
        </w:rPr>
        <w:t xml:space="preserve"> shall send the DATA COLLECTION FAILURE message</w:t>
      </w:r>
      <w:r w:rsidRPr="00DC42CA">
        <w:rPr>
          <w:rFonts w:eastAsia="宋体" w:hint="eastAsia"/>
          <w:lang w:val="en-US" w:eastAsia="zh-CN"/>
        </w:rPr>
        <w:t xml:space="preserve"> with an appropriate cause value</w:t>
      </w:r>
      <w:r w:rsidRPr="00DC42CA">
        <w:rPr>
          <w:rFonts w:eastAsia="宋体"/>
          <w:lang w:eastAsia="ko-KR"/>
        </w:rPr>
        <w:t>.</w:t>
      </w:r>
    </w:p>
    <w:p w14:paraId="7052AF24" w14:textId="77777777" w:rsidR="00DC42CA" w:rsidRPr="00DC42CA" w:rsidRDefault="00DC42CA" w:rsidP="00DC42C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5" w:name="_CR8_4_AA13_4"/>
      <w:bookmarkStart w:id="126" w:name="_Toc155959778"/>
      <w:bookmarkEnd w:id="125"/>
      <w:r w:rsidRPr="00DC42CA">
        <w:rPr>
          <w:rFonts w:ascii="Arial" w:eastAsia="宋体" w:hAnsi="Arial"/>
          <w:sz w:val="24"/>
          <w:lang w:eastAsia="ko-KR"/>
        </w:rPr>
        <w:t>8.4.13.4</w:t>
      </w:r>
      <w:r w:rsidRPr="00DC42CA">
        <w:rPr>
          <w:rFonts w:ascii="Arial" w:eastAsia="宋体" w:hAnsi="Arial"/>
          <w:sz w:val="24"/>
          <w:lang w:eastAsia="ko-KR"/>
        </w:rPr>
        <w:tab/>
        <w:t>Abnormal Conditions</w:t>
      </w:r>
      <w:bookmarkEnd w:id="126"/>
    </w:p>
    <w:p w14:paraId="2F15F403" w14:textId="77777777" w:rsidR="00DC42CA" w:rsidRPr="00DC42CA" w:rsidRDefault="00DC42CA" w:rsidP="00DC42CA">
      <w:pPr>
        <w:overflowPunct w:val="0"/>
        <w:autoSpaceDE w:val="0"/>
        <w:autoSpaceDN w:val="0"/>
        <w:adjustRightInd w:val="0"/>
        <w:textAlignment w:val="baseline"/>
        <w:rPr>
          <w:rFonts w:eastAsia="宋体"/>
          <w:lang w:eastAsia="ko-KR"/>
        </w:rPr>
      </w:pPr>
      <w:r w:rsidRPr="00DC42CA">
        <w:rPr>
          <w:rFonts w:eastAsia="宋体" w:hint="eastAsia"/>
          <w:lang w:val="en-US" w:eastAsia="zh-CN"/>
        </w:rPr>
        <w:t xml:space="preserve">For the same Measurement ID, </w:t>
      </w:r>
      <w:proofErr w:type="spellStart"/>
      <w:r w:rsidRPr="00DC42CA">
        <w:rPr>
          <w:rFonts w:eastAsia="宋体" w:hint="eastAsia"/>
          <w:lang w:val="en-US" w:eastAsia="zh-CN"/>
        </w:rPr>
        <w:t>i</w:t>
      </w:r>
      <w:proofErr w:type="spellEnd"/>
      <w:r w:rsidRPr="00DC42CA">
        <w:rPr>
          <w:rFonts w:eastAsia="宋体"/>
          <w:lang w:eastAsia="ko-KR"/>
        </w:rPr>
        <w:t>f the initiati</w:t>
      </w:r>
      <w:r w:rsidRPr="00DC42CA">
        <w:rPr>
          <w:rFonts w:eastAsia="宋体"/>
          <w:lang w:eastAsia="zh-CN"/>
        </w:rPr>
        <w:t xml:space="preserve">ng </w:t>
      </w:r>
      <w:r w:rsidRPr="00DC42CA">
        <w:rPr>
          <w:rFonts w:eastAsia="宋体" w:hint="eastAsia"/>
          <w:lang w:val="en-US" w:eastAsia="zh-CN"/>
        </w:rPr>
        <w:t>NG-RAN node</w:t>
      </w:r>
      <w:r w:rsidRPr="00DC42CA">
        <w:rPr>
          <w:rFonts w:eastAsia="宋体"/>
          <w:vertAlign w:val="subscript"/>
          <w:lang w:eastAsia="zh-CN"/>
        </w:rPr>
        <w:t>1</w:t>
      </w:r>
      <w:r w:rsidRPr="00DC42CA">
        <w:rPr>
          <w:rFonts w:eastAsia="宋体"/>
          <w:lang w:eastAsia="zh-CN"/>
        </w:rPr>
        <w:t xml:space="preserve"> does not receive either the </w:t>
      </w:r>
      <w:r w:rsidRPr="00DC42CA">
        <w:rPr>
          <w:rFonts w:eastAsia="宋体"/>
          <w:lang w:eastAsia="ko-KR"/>
        </w:rPr>
        <w:t xml:space="preserve">DATA COLLECTION RESPONSE </w:t>
      </w:r>
      <w:r w:rsidRPr="00DC42CA">
        <w:rPr>
          <w:rFonts w:eastAsia="宋体"/>
          <w:lang w:eastAsia="zh-CN"/>
        </w:rPr>
        <w:t xml:space="preserve">message or the </w:t>
      </w:r>
      <w:r w:rsidRPr="00DC42CA">
        <w:rPr>
          <w:rFonts w:eastAsia="宋体"/>
          <w:lang w:eastAsia="ko-KR"/>
        </w:rPr>
        <w:t>DATA COLLECTION FAILURE</w:t>
      </w:r>
      <w:r w:rsidRPr="00DC42CA">
        <w:rPr>
          <w:rFonts w:eastAsia="宋体"/>
          <w:lang w:eastAsia="zh-CN"/>
        </w:rPr>
        <w:t xml:space="preserve"> message, </w:t>
      </w:r>
      <w:r w:rsidRPr="00DC42CA">
        <w:rPr>
          <w:rFonts w:eastAsia="宋体"/>
          <w:lang w:eastAsia="ko-KR"/>
        </w:rPr>
        <w:t xml:space="preserve">the </w:t>
      </w:r>
      <w:r w:rsidRPr="00DC42CA">
        <w:rPr>
          <w:rFonts w:eastAsia="宋体" w:hint="eastAsia"/>
          <w:lang w:val="en-US" w:eastAsia="zh-CN"/>
        </w:rPr>
        <w:t>NG-RAN node</w:t>
      </w:r>
      <w:r w:rsidRPr="00DC42CA">
        <w:rPr>
          <w:rFonts w:eastAsia="宋体"/>
          <w:vertAlign w:val="subscript"/>
          <w:lang w:eastAsia="zh-CN"/>
        </w:rPr>
        <w:t>1</w:t>
      </w:r>
      <w:r w:rsidRPr="00DC42CA">
        <w:rPr>
          <w:rFonts w:eastAsia="宋体"/>
          <w:lang w:eastAsia="ko-KR"/>
        </w:rPr>
        <w:t xml:space="preserve"> </w:t>
      </w:r>
      <w:r w:rsidRPr="00DC42CA">
        <w:rPr>
          <w:rFonts w:eastAsia="宋体"/>
          <w:lang w:eastAsia="zh-CN"/>
        </w:rPr>
        <w:t>may</w:t>
      </w:r>
      <w:r w:rsidRPr="00DC42CA">
        <w:rPr>
          <w:rFonts w:eastAsia="宋体"/>
          <w:lang w:eastAsia="ko-KR"/>
        </w:rPr>
        <w:t xml:space="preserve"> reinitiat</w:t>
      </w:r>
      <w:r w:rsidRPr="00DC42CA">
        <w:rPr>
          <w:rFonts w:eastAsia="宋体"/>
          <w:lang w:eastAsia="zh-CN"/>
        </w:rPr>
        <w:t>e</w:t>
      </w:r>
      <w:r w:rsidRPr="00DC42CA">
        <w:rPr>
          <w:rFonts w:eastAsia="宋体"/>
          <w:lang w:eastAsia="ko-KR"/>
        </w:rPr>
        <w:t xml:space="preserve"> the Data Collection Reporting Initiation procedure towards the same </w:t>
      </w:r>
      <w:r w:rsidRPr="00DC42CA">
        <w:rPr>
          <w:rFonts w:eastAsia="宋体" w:hint="eastAsia"/>
          <w:lang w:val="en-US" w:eastAsia="zh-CN"/>
        </w:rPr>
        <w:t>NG-RAN node</w:t>
      </w:r>
      <w:r w:rsidRPr="00DC42CA">
        <w:rPr>
          <w:rFonts w:eastAsia="宋体"/>
          <w:lang w:eastAsia="ko-KR"/>
        </w:rPr>
        <w:t>, provided that the content of the new DATA COLLECTION REQUEST message is identical to the content of the previously unacknowledged DATA COLLECTION REQUEST message.</w:t>
      </w:r>
    </w:p>
    <w:p w14:paraId="783EDB59" w14:textId="590521F1" w:rsidR="00DC42CA" w:rsidRPr="00DC42CA" w:rsidRDefault="00DC42CA" w:rsidP="00DC42CA">
      <w:pPr>
        <w:overflowPunct w:val="0"/>
        <w:autoSpaceDE w:val="0"/>
        <w:autoSpaceDN w:val="0"/>
        <w:adjustRightInd w:val="0"/>
        <w:textAlignment w:val="baseline"/>
        <w:rPr>
          <w:rFonts w:eastAsia="宋体"/>
          <w:lang w:eastAsia="ko-KR"/>
        </w:rPr>
      </w:pPr>
      <w:r w:rsidRPr="00DC42CA">
        <w:rPr>
          <w:rFonts w:eastAsia="宋体"/>
          <w:lang w:eastAsia="ko-KR"/>
        </w:rPr>
        <w:t xml:space="preserve">If the NG-RAN </w:t>
      </w:r>
      <w:r w:rsidRPr="00DC42CA">
        <w:rPr>
          <w:rFonts w:eastAsia="宋体" w:hint="eastAsia"/>
          <w:lang w:val="en-US" w:eastAsia="zh-CN"/>
        </w:rPr>
        <w:t>node</w:t>
      </w:r>
      <w:r w:rsidRPr="00DC42CA">
        <w:rPr>
          <w:rFonts w:eastAsia="宋体"/>
          <w:vertAlign w:val="subscript"/>
          <w:lang w:eastAsia="ko-KR"/>
        </w:rPr>
        <w:t>2</w:t>
      </w:r>
      <w:r w:rsidRPr="00DC42CA">
        <w:rPr>
          <w:rFonts w:eastAsia="宋体"/>
          <w:lang w:eastAsia="ko-KR"/>
        </w:rPr>
        <w:t xml:space="preserve"> receives a DATA COLLECTION REQUEST message which includes the </w:t>
      </w:r>
      <w:r w:rsidRPr="00DC42CA">
        <w:rPr>
          <w:rFonts w:eastAsia="宋体"/>
          <w:i/>
          <w:iCs/>
          <w:lang w:eastAsia="ko-KR"/>
        </w:rPr>
        <w:t>Registration Request</w:t>
      </w:r>
      <w:r w:rsidRPr="00DC42CA">
        <w:rPr>
          <w:rFonts w:eastAsia="宋体"/>
          <w:lang w:eastAsia="ko-KR"/>
        </w:rPr>
        <w:t xml:space="preserve"> IE set to </w:t>
      </w:r>
      <w:ins w:id="127" w:author="Lenovo" w:date="2024-01-26T09:20:00Z">
        <w:r w:rsidR="005E3AE7" w:rsidRPr="00DC42CA">
          <w:rPr>
            <w:rFonts w:eastAsia="宋体"/>
            <w:lang w:eastAsia="ko-KR"/>
          </w:rPr>
          <w:t>"</w:t>
        </w:r>
        <w:r w:rsidR="005E3AE7">
          <w:rPr>
            <w:rFonts w:eastAsia="宋体"/>
            <w:lang w:eastAsia="ko-KR"/>
          </w:rPr>
          <w:t>add</w:t>
        </w:r>
        <w:r w:rsidR="005E3AE7" w:rsidRPr="00DC42CA">
          <w:rPr>
            <w:rFonts w:eastAsia="宋体"/>
            <w:lang w:eastAsia="ko-KR"/>
          </w:rPr>
          <w:t>"</w:t>
        </w:r>
        <w:r w:rsidR="005E3AE7">
          <w:rPr>
            <w:rFonts w:eastAsia="宋体"/>
            <w:lang w:eastAsia="ko-KR"/>
          </w:rPr>
          <w:t xml:space="preserve"> or </w:t>
        </w:r>
      </w:ins>
      <w:r w:rsidRPr="00DC42CA">
        <w:rPr>
          <w:rFonts w:eastAsia="宋体"/>
          <w:lang w:eastAsia="ko-KR"/>
        </w:rPr>
        <w:t xml:space="preserve">"stop" and if the </w:t>
      </w:r>
      <w:r w:rsidRPr="00DC42CA">
        <w:rPr>
          <w:rFonts w:eastAsia="宋体" w:hint="eastAsia"/>
          <w:lang w:val="en-US" w:eastAsia="zh-CN"/>
        </w:rPr>
        <w:t>NG-RAN node</w:t>
      </w:r>
      <w:r w:rsidRPr="00DC42CA">
        <w:rPr>
          <w:rFonts w:eastAsia="宋体"/>
          <w:bCs/>
          <w:vertAlign w:val="subscript"/>
          <w:lang w:eastAsia="ko-KR"/>
        </w:rPr>
        <w:t>2</w:t>
      </w:r>
      <w:r w:rsidRPr="00DC42CA">
        <w:rPr>
          <w:rFonts w:eastAsia="宋体"/>
          <w:lang w:eastAsia="ko-KR"/>
        </w:rPr>
        <w:t xml:space="preserve"> Measurement ID value received in the DATA COLLECTION REQUEST message is not used, the </w:t>
      </w:r>
      <w:r w:rsidRPr="00DC42CA">
        <w:rPr>
          <w:rFonts w:eastAsia="宋体" w:hint="eastAsia"/>
          <w:lang w:val="en-US" w:eastAsia="zh-CN"/>
        </w:rPr>
        <w:t>NG-RAN node</w:t>
      </w:r>
      <w:r w:rsidRPr="00DC42CA">
        <w:rPr>
          <w:rFonts w:eastAsia="宋体"/>
          <w:bCs/>
          <w:vertAlign w:val="subscript"/>
          <w:lang w:eastAsia="ko-KR"/>
        </w:rPr>
        <w:t>2</w:t>
      </w:r>
      <w:r w:rsidRPr="00DC42CA">
        <w:rPr>
          <w:rFonts w:eastAsia="宋体"/>
          <w:lang w:eastAsia="ko-KR"/>
        </w:rPr>
        <w:t xml:space="preserve"> shall initiate DATA COLLECTION FAILURE message with an appropriate cause value.</w:t>
      </w:r>
    </w:p>
    <w:p w14:paraId="1E71D162" w14:textId="77777777" w:rsidR="00DC42CA" w:rsidRPr="00DC42CA" w:rsidRDefault="00DC42CA" w:rsidP="00DC42CA">
      <w:pPr>
        <w:overflowPunct w:val="0"/>
        <w:autoSpaceDE w:val="0"/>
        <w:autoSpaceDN w:val="0"/>
        <w:adjustRightInd w:val="0"/>
        <w:textAlignment w:val="baseline"/>
        <w:rPr>
          <w:rFonts w:eastAsia="宋体"/>
          <w:lang w:val="en-US" w:eastAsia="zh-CN"/>
        </w:rPr>
      </w:pPr>
      <w:r w:rsidRPr="00DC42CA">
        <w:rPr>
          <w:rFonts w:eastAsia="宋体"/>
          <w:lang w:eastAsia="ko-KR"/>
        </w:rPr>
        <w:t xml:space="preserve">If in the </w:t>
      </w:r>
      <w:r w:rsidRPr="00DC42CA">
        <w:rPr>
          <w:rFonts w:eastAsia="宋体"/>
          <w:bCs/>
          <w:i/>
          <w:iCs/>
          <w:lang w:eastAsia="ko-KR"/>
        </w:rPr>
        <w:t>Report Characteristics</w:t>
      </w:r>
      <w:r w:rsidRPr="00DC42CA">
        <w:rPr>
          <w:rFonts w:eastAsia="宋体"/>
          <w:bCs/>
          <w:lang w:eastAsia="ko-KR"/>
        </w:rPr>
        <w:t xml:space="preserve"> IE bitmap all bits are set to </w:t>
      </w:r>
      <w:r w:rsidRPr="00DC42CA">
        <w:rPr>
          <w:rFonts w:eastAsia="宋体"/>
          <w:lang w:eastAsia="ko-KR"/>
        </w:rPr>
        <w:t>"</w:t>
      </w:r>
      <w:r w:rsidRPr="00DC42CA">
        <w:rPr>
          <w:rFonts w:eastAsia="宋体"/>
          <w:bCs/>
          <w:lang w:eastAsia="ko-KR"/>
        </w:rPr>
        <w:t>0</w:t>
      </w:r>
      <w:r w:rsidRPr="00DC42CA">
        <w:rPr>
          <w:rFonts w:eastAsia="宋体"/>
          <w:lang w:eastAsia="ko-KR"/>
        </w:rPr>
        <w:t>"</w:t>
      </w:r>
      <w:r w:rsidRPr="00DC42CA">
        <w:rPr>
          <w:rFonts w:eastAsia="宋体"/>
          <w:bCs/>
          <w:lang w:eastAsia="ko-KR"/>
        </w:rPr>
        <w:t xml:space="preserve"> in the </w:t>
      </w:r>
      <w:r w:rsidRPr="00DC42CA">
        <w:rPr>
          <w:rFonts w:eastAsia="宋体"/>
          <w:lang w:eastAsia="ko-KR"/>
        </w:rPr>
        <w:t xml:space="preserve">DATA COLLECTION REQUEST message, </w:t>
      </w:r>
      <w:r w:rsidRPr="00DC42CA">
        <w:rPr>
          <w:rFonts w:eastAsia="宋体"/>
          <w:bCs/>
          <w:lang w:eastAsia="ko-KR"/>
        </w:rPr>
        <w:t xml:space="preserve">then </w:t>
      </w:r>
      <w:r w:rsidRPr="00DC42CA">
        <w:rPr>
          <w:rFonts w:eastAsia="宋体" w:hint="eastAsia"/>
          <w:lang w:val="en-US" w:eastAsia="zh-CN"/>
        </w:rPr>
        <w:t>NG-RAN node</w:t>
      </w:r>
      <w:r w:rsidRPr="00DC42CA">
        <w:rPr>
          <w:rFonts w:eastAsia="宋体"/>
          <w:bCs/>
          <w:vertAlign w:val="subscript"/>
          <w:lang w:eastAsia="ko-KR"/>
        </w:rPr>
        <w:t>2</w:t>
      </w:r>
      <w:r w:rsidRPr="00DC42CA">
        <w:rPr>
          <w:rFonts w:eastAsia="宋体"/>
          <w:bCs/>
          <w:lang w:eastAsia="ko-KR"/>
        </w:rPr>
        <w:t xml:space="preserve"> shall initiate a </w:t>
      </w:r>
      <w:r w:rsidRPr="00DC42CA">
        <w:rPr>
          <w:rFonts w:eastAsia="宋体"/>
          <w:lang w:eastAsia="ko-KR"/>
        </w:rPr>
        <w:t>DATA COLLECTION FAILURE message</w:t>
      </w:r>
      <w:r w:rsidRPr="00DC42CA">
        <w:rPr>
          <w:rFonts w:eastAsia="宋体" w:hint="eastAsia"/>
          <w:lang w:val="en-US" w:eastAsia="zh-CN"/>
        </w:rPr>
        <w:t xml:space="preserve"> with an appropriate cause value.</w:t>
      </w:r>
    </w:p>
    <w:p w14:paraId="0F7A4D62" w14:textId="77777777" w:rsidR="00DC42CA" w:rsidRPr="00DC42CA" w:rsidRDefault="00DC42CA" w:rsidP="00DC42CA">
      <w:pPr>
        <w:overflowPunct w:val="0"/>
        <w:autoSpaceDE w:val="0"/>
        <w:autoSpaceDN w:val="0"/>
        <w:adjustRightInd w:val="0"/>
        <w:textAlignment w:val="baseline"/>
        <w:rPr>
          <w:rFonts w:eastAsia="宋体"/>
          <w:lang w:val="en-US" w:eastAsia="zh-CN"/>
        </w:rPr>
      </w:pPr>
      <w:r w:rsidRPr="00DC42CA">
        <w:rPr>
          <w:rFonts w:eastAsia="宋体"/>
          <w:lang w:eastAsia="ko-KR"/>
        </w:rPr>
        <w:t xml:space="preserve">If the </w:t>
      </w:r>
      <w:r w:rsidRPr="00DC42CA">
        <w:rPr>
          <w:rFonts w:eastAsia="宋体" w:hint="eastAsia"/>
          <w:lang w:val="en-US" w:eastAsia="zh-CN"/>
        </w:rPr>
        <w:t>NG-RAN node</w:t>
      </w:r>
      <w:r w:rsidRPr="00DC42CA">
        <w:rPr>
          <w:rFonts w:eastAsia="宋体"/>
          <w:vertAlign w:val="subscript"/>
          <w:lang w:eastAsia="ko-KR"/>
        </w:rPr>
        <w:t>2</w:t>
      </w:r>
      <w:r w:rsidRPr="00DC42CA">
        <w:rPr>
          <w:rFonts w:eastAsia="宋体"/>
          <w:lang w:eastAsia="ko-KR"/>
        </w:rPr>
        <w:t xml:space="preserve"> receive</w:t>
      </w:r>
      <w:r w:rsidRPr="00DC42CA">
        <w:rPr>
          <w:rFonts w:eastAsia="宋体" w:hint="eastAsia"/>
          <w:lang w:val="en-US" w:eastAsia="zh-CN"/>
        </w:rPr>
        <w:t>s</w:t>
      </w:r>
      <w:r w:rsidRPr="00DC42CA">
        <w:rPr>
          <w:rFonts w:eastAsia="宋体"/>
          <w:lang w:eastAsia="ko-KR"/>
        </w:rPr>
        <w:t xml:space="preserve"> a DATA COLLECTION REQUEST message which includes the </w:t>
      </w:r>
      <w:r w:rsidRPr="00DC42CA">
        <w:rPr>
          <w:rFonts w:eastAsia="宋体"/>
          <w:i/>
          <w:lang w:eastAsia="ko-KR"/>
        </w:rPr>
        <w:t>Registration Request</w:t>
      </w:r>
      <w:r w:rsidRPr="00DC42CA">
        <w:rPr>
          <w:rFonts w:eastAsia="宋体"/>
          <w:lang w:eastAsia="ko-KR"/>
        </w:rPr>
        <w:t xml:space="preserve"> IE set to "start" and </w:t>
      </w:r>
      <w:r w:rsidRPr="00DC42CA">
        <w:rPr>
          <w:rFonts w:eastAsia="宋体"/>
          <w:lang w:eastAsia="zh-CN"/>
        </w:rPr>
        <w:t>the</w:t>
      </w:r>
      <w:r w:rsidRPr="00DC42CA">
        <w:rPr>
          <w:rFonts w:eastAsia="宋体"/>
          <w:lang w:eastAsia="ko-KR"/>
        </w:rPr>
        <w:t xml:space="preserve"> </w:t>
      </w:r>
      <w:r w:rsidRPr="00DC42CA">
        <w:rPr>
          <w:rFonts w:eastAsia="宋体" w:hint="eastAsia"/>
          <w:i/>
          <w:iCs/>
          <w:lang w:val="en-US" w:eastAsia="zh-CN"/>
        </w:rPr>
        <w:t>NG-RAN node</w:t>
      </w:r>
      <w:r w:rsidRPr="00DC42CA">
        <w:rPr>
          <w:rFonts w:eastAsia="宋体"/>
          <w:i/>
          <w:iCs/>
          <w:lang w:eastAsia="ko-KR"/>
        </w:rPr>
        <w:t xml:space="preserve">1 </w:t>
      </w:r>
      <w:r w:rsidRPr="00DC42CA">
        <w:rPr>
          <w:rFonts w:eastAsia="宋体"/>
          <w:i/>
          <w:lang w:eastAsia="ko-KR"/>
        </w:rPr>
        <w:t xml:space="preserve">Measurement ID </w:t>
      </w:r>
      <w:r w:rsidRPr="00DC42CA">
        <w:rPr>
          <w:rFonts w:eastAsia="宋体"/>
          <w:lang w:eastAsia="ko-KR"/>
        </w:rPr>
        <w:t xml:space="preserve">IE corresponding to an existing on-going Data Collection reporting, </w:t>
      </w:r>
      <w:r w:rsidRPr="00DC42CA">
        <w:rPr>
          <w:rFonts w:eastAsia="宋体"/>
          <w:bCs/>
          <w:lang w:eastAsia="ko-KR"/>
        </w:rPr>
        <w:t xml:space="preserve">then </w:t>
      </w:r>
      <w:r w:rsidRPr="00DC42CA">
        <w:rPr>
          <w:rFonts w:eastAsia="宋体" w:hint="eastAsia"/>
          <w:lang w:val="en-US" w:eastAsia="zh-CN"/>
        </w:rPr>
        <w:t>NG-RAN node</w:t>
      </w:r>
      <w:r w:rsidRPr="00DC42CA">
        <w:rPr>
          <w:rFonts w:eastAsia="宋体"/>
          <w:bCs/>
          <w:vertAlign w:val="subscript"/>
          <w:lang w:eastAsia="ko-KR"/>
        </w:rPr>
        <w:t>2</w:t>
      </w:r>
      <w:r w:rsidRPr="00DC42CA">
        <w:rPr>
          <w:rFonts w:eastAsia="宋体"/>
          <w:bCs/>
          <w:lang w:eastAsia="ko-KR"/>
        </w:rPr>
        <w:t xml:space="preserve"> shall initiate a </w:t>
      </w:r>
      <w:r w:rsidRPr="00DC42CA">
        <w:rPr>
          <w:rFonts w:eastAsia="宋体"/>
          <w:lang w:eastAsia="ko-KR"/>
        </w:rPr>
        <w:t>DATA COLLECTION FAILURE message</w:t>
      </w:r>
      <w:r w:rsidRPr="00DC42CA">
        <w:rPr>
          <w:rFonts w:eastAsia="宋体" w:hint="eastAsia"/>
          <w:lang w:val="en-US" w:eastAsia="zh-CN"/>
        </w:rPr>
        <w:t xml:space="preserve"> with an appropriate cause value.</w:t>
      </w:r>
    </w:p>
    <w:p w14:paraId="61F76597" w14:textId="77777777" w:rsidR="00DC42CA" w:rsidRPr="00DC42CA" w:rsidRDefault="00DC42CA" w:rsidP="00DC42C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28" w:name="_CR8_4_BB14"/>
      <w:bookmarkStart w:id="129" w:name="_Toc155959779"/>
      <w:bookmarkEnd w:id="128"/>
      <w:r w:rsidRPr="00DC42CA">
        <w:rPr>
          <w:rFonts w:ascii="Arial" w:eastAsia="宋体" w:hAnsi="Arial"/>
          <w:sz w:val="28"/>
          <w:lang w:eastAsia="ko-KR"/>
        </w:rPr>
        <w:t>8.4.14</w:t>
      </w:r>
      <w:r w:rsidRPr="00DC42CA">
        <w:rPr>
          <w:rFonts w:ascii="Arial" w:eastAsia="宋体" w:hAnsi="Arial"/>
          <w:sz w:val="28"/>
          <w:lang w:eastAsia="ko-KR"/>
        </w:rPr>
        <w:tab/>
        <w:t>Data Collection Reporting</w:t>
      </w:r>
      <w:bookmarkEnd w:id="129"/>
    </w:p>
    <w:p w14:paraId="6B014C83" w14:textId="77777777" w:rsidR="00DC42CA" w:rsidRPr="00DC42CA" w:rsidRDefault="00DC42CA" w:rsidP="00DC42C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30" w:name="_CR8_4_BB14_1"/>
      <w:bookmarkStart w:id="131" w:name="_Toc155959780"/>
      <w:bookmarkEnd w:id="130"/>
      <w:r w:rsidRPr="00DC42CA">
        <w:rPr>
          <w:rFonts w:ascii="Arial" w:eastAsia="宋体" w:hAnsi="Arial"/>
          <w:sz w:val="24"/>
          <w:lang w:eastAsia="ko-KR"/>
        </w:rPr>
        <w:t>8.4.14.1</w:t>
      </w:r>
      <w:r w:rsidRPr="00DC42CA">
        <w:rPr>
          <w:rFonts w:ascii="Arial" w:eastAsia="宋体" w:hAnsi="Arial"/>
          <w:sz w:val="24"/>
          <w:lang w:eastAsia="ko-KR"/>
        </w:rPr>
        <w:tab/>
        <w:t>General</w:t>
      </w:r>
      <w:bookmarkEnd w:id="131"/>
    </w:p>
    <w:p w14:paraId="2BE124B1" w14:textId="77777777" w:rsidR="00DC42CA" w:rsidRPr="00DC42CA" w:rsidRDefault="00DC42CA" w:rsidP="00DC42CA">
      <w:pPr>
        <w:overflowPunct w:val="0"/>
        <w:autoSpaceDE w:val="0"/>
        <w:autoSpaceDN w:val="0"/>
        <w:adjustRightInd w:val="0"/>
        <w:textAlignment w:val="baseline"/>
        <w:rPr>
          <w:rFonts w:eastAsia="宋体"/>
          <w:lang w:eastAsia="ko-KR"/>
        </w:rPr>
      </w:pPr>
      <w:r w:rsidRPr="00DC42CA">
        <w:rPr>
          <w:rFonts w:eastAsia="宋体"/>
          <w:lang w:eastAsia="ko-KR"/>
        </w:rPr>
        <w:t>This procedure is initiated by an NG-RAN node to report information accepted by the NG-RAN node following a successful Data Collection Reporting Initiation procedure for the purpose of, e.g., AI/ML in NG-RAN.</w:t>
      </w:r>
    </w:p>
    <w:p w14:paraId="774971BD" w14:textId="77777777" w:rsidR="00DC42CA" w:rsidRPr="00DC42CA" w:rsidRDefault="00DC42CA" w:rsidP="00DC42CA">
      <w:pPr>
        <w:overflowPunct w:val="0"/>
        <w:autoSpaceDE w:val="0"/>
        <w:autoSpaceDN w:val="0"/>
        <w:adjustRightInd w:val="0"/>
        <w:textAlignment w:val="baseline"/>
        <w:rPr>
          <w:rFonts w:eastAsia="宋体"/>
          <w:lang w:eastAsia="ko-KR"/>
        </w:rPr>
      </w:pPr>
      <w:r w:rsidRPr="00DC42CA">
        <w:rPr>
          <w:rFonts w:eastAsia="宋体"/>
          <w:lang w:eastAsia="ko-KR"/>
        </w:rPr>
        <w:t xml:space="preserve">The procedure uses </w:t>
      </w:r>
      <w:r w:rsidRPr="00DC42CA">
        <w:rPr>
          <w:rFonts w:eastAsia="宋体"/>
          <w:lang w:eastAsia="zh-CN"/>
        </w:rPr>
        <w:t>non UE-associated signalling</w:t>
      </w:r>
      <w:r w:rsidRPr="00DC42CA">
        <w:rPr>
          <w:rFonts w:eastAsia="宋体"/>
          <w:lang w:eastAsia="ko-KR"/>
        </w:rPr>
        <w:t>.</w:t>
      </w:r>
    </w:p>
    <w:p w14:paraId="579D5EE3" w14:textId="77777777" w:rsidR="00DC42CA" w:rsidRPr="00DC42CA" w:rsidRDefault="00DC42CA" w:rsidP="00DC42C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32" w:name="_CR8_4_BB14_2"/>
      <w:bookmarkStart w:id="133" w:name="_Toc155959781"/>
      <w:bookmarkEnd w:id="132"/>
      <w:r w:rsidRPr="00DC42CA">
        <w:rPr>
          <w:rFonts w:ascii="Arial" w:eastAsia="宋体" w:hAnsi="Arial"/>
          <w:sz w:val="24"/>
          <w:lang w:eastAsia="ko-KR"/>
        </w:rPr>
        <w:t>8.4.14.2</w:t>
      </w:r>
      <w:r w:rsidRPr="00DC42CA">
        <w:rPr>
          <w:rFonts w:ascii="Arial" w:eastAsia="宋体" w:hAnsi="Arial"/>
          <w:sz w:val="24"/>
          <w:lang w:eastAsia="ko-KR"/>
        </w:rPr>
        <w:tab/>
        <w:t>Successful Operation</w:t>
      </w:r>
      <w:bookmarkEnd w:id="133"/>
    </w:p>
    <w:bookmarkStart w:id="134" w:name="_MON_1755528183"/>
    <w:bookmarkEnd w:id="134"/>
    <w:p w14:paraId="4B4E14CA" w14:textId="77777777" w:rsidR="00DC42CA" w:rsidRPr="00DC42CA" w:rsidRDefault="00DC42CA" w:rsidP="00DC42CA">
      <w:pPr>
        <w:keepNext/>
        <w:keepLines/>
        <w:overflowPunct w:val="0"/>
        <w:autoSpaceDE w:val="0"/>
        <w:autoSpaceDN w:val="0"/>
        <w:adjustRightInd w:val="0"/>
        <w:spacing w:before="60"/>
        <w:jc w:val="center"/>
        <w:textAlignment w:val="baseline"/>
        <w:rPr>
          <w:rFonts w:ascii="Arial" w:eastAsia="宋体" w:hAnsi="Arial"/>
          <w:b/>
          <w:lang w:eastAsia="ko-KR"/>
        </w:rPr>
      </w:pPr>
      <w:r w:rsidRPr="00DC42CA">
        <w:rPr>
          <w:rFonts w:ascii="Arial" w:eastAsia="宋体" w:hAnsi="Arial"/>
          <w:b/>
          <w:lang w:eastAsia="ko-KR"/>
        </w:rPr>
        <w:object w:dxaOrig="5720" w:dyaOrig="2360" w14:anchorId="55A91388">
          <v:shape id="_x0000_i1028" type="#_x0000_t75" style="width:285pt;height:117pt" o:ole="">
            <v:imagedata r:id="rId19" o:title=""/>
          </v:shape>
          <o:OLEObject Type="Embed" ProgID="Word.Picture.8" ShapeID="_x0000_i1028" DrawAspect="Content" ObjectID="_1769860231" r:id="rId20"/>
        </w:object>
      </w:r>
    </w:p>
    <w:p w14:paraId="0D80598F" w14:textId="77777777" w:rsidR="00DC42CA" w:rsidRPr="00DC42CA" w:rsidRDefault="00DC42CA" w:rsidP="00DC42CA">
      <w:pPr>
        <w:keepLines/>
        <w:overflowPunct w:val="0"/>
        <w:autoSpaceDE w:val="0"/>
        <w:autoSpaceDN w:val="0"/>
        <w:adjustRightInd w:val="0"/>
        <w:spacing w:after="240"/>
        <w:jc w:val="center"/>
        <w:textAlignment w:val="baseline"/>
        <w:rPr>
          <w:rFonts w:ascii="Arial" w:eastAsia="宋体" w:hAnsi="Arial"/>
          <w:b/>
          <w:lang w:eastAsia="ko-KR"/>
        </w:rPr>
      </w:pPr>
      <w:r w:rsidRPr="00DC42CA">
        <w:rPr>
          <w:rFonts w:ascii="Arial" w:eastAsia="宋体" w:hAnsi="Arial"/>
          <w:b/>
          <w:lang w:eastAsia="ko-KR"/>
        </w:rPr>
        <w:t>Figure 8.4.14.2-1: Data Collection Reporting, successful operation</w:t>
      </w:r>
    </w:p>
    <w:p w14:paraId="0FF88411" w14:textId="77777777" w:rsidR="00DC42CA" w:rsidRPr="00DC42CA" w:rsidRDefault="00DC42CA" w:rsidP="00DC42CA">
      <w:pPr>
        <w:overflowPunct w:val="0"/>
        <w:autoSpaceDE w:val="0"/>
        <w:autoSpaceDN w:val="0"/>
        <w:adjustRightInd w:val="0"/>
        <w:textAlignment w:val="baseline"/>
        <w:rPr>
          <w:rFonts w:eastAsia="宋体"/>
          <w:lang w:eastAsia="ko-KR"/>
        </w:rPr>
      </w:pPr>
      <w:r w:rsidRPr="00DC42CA">
        <w:rPr>
          <w:rFonts w:eastAsia="宋体"/>
          <w:lang w:eastAsia="ko-KR"/>
        </w:rPr>
        <w:lastRenderedPageBreak/>
        <w:t>NG-RAN node</w:t>
      </w:r>
      <w:r w:rsidRPr="00DC42CA">
        <w:rPr>
          <w:rFonts w:eastAsia="宋体"/>
          <w:vertAlign w:val="subscript"/>
          <w:lang w:eastAsia="ko-KR"/>
        </w:rPr>
        <w:t>2</w:t>
      </w:r>
      <w:r w:rsidRPr="00DC42CA">
        <w:rPr>
          <w:rFonts w:eastAsia="宋体"/>
          <w:lang w:eastAsia="ko-KR"/>
        </w:rPr>
        <w:t xml:space="preserve"> shall report the accepted information in DATA COLLECTION UPDATE message. The accepted information is the information that was successfully initiated during the preceding Data Collection Reporting Initiation procedure.</w:t>
      </w:r>
    </w:p>
    <w:p w14:paraId="4BEF2DBB" w14:textId="77777777" w:rsidR="00DC42CA" w:rsidRPr="00DC42CA" w:rsidRDefault="00DC42CA" w:rsidP="00DC42C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35" w:name="_CR8_4_BB14_3"/>
      <w:bookmarkStart w:id="136" w:name="_Toc155959782"/>
      <w:bookmarkEnd w:id="135"/>
      <w:r w:rsidRPr="00DC42CA">
        <w:rPr>
          <w:rFonts w:ascii="Arial" w:eastAsia="宋体" w:hAnsi="Arial"/>
          <w:sz w:val="24"/>
          <w:lang w:eastAsia="ko-KR"/>
        </w:rPr>
        <w:t>8.4.14.3</w:t>
      </w:r>
      <w:r w:rsidRPr="00DC42CA">
        <w:rPr>
          <w:rFonts w:ascii="Arial" w:eastAsia="宋体" w:hAnsi="Arial"/>
          <w:sz w:val="24"/>
          <w:lang w:eastAsia="ko-KR"/>
        </w:rPr>
        <w:tab/>
        <w:t>Unsuccessful Operation</w:t>
      </w:r>
      <w:bookmarkEnd w:id="136"/>
    </w:p>
    <w:p w14:paraId="31BA498F" w14:textId="77777777" w:rsidR="00DC42CA" w:rsidRPr="00DC42CA" w:rsidRDefault="00DC42CA" w:rsidP="00DC42CA">
      <w:pPr>
        <w:overflowPunct w:val="0"/>
        <w:autoSpaceDE w:val="0"/>
        <w:autoSpaceDN w:val="0"/>
        <w:adjustRightInd w:val="0"/>
        <w:textAlignment w:val="baseline"/>
        <w:rPr>
          <w:rFonts w:eastAsia="宋体"/>
          <w:lang w:eastAsia="ko-KR"/>
        </w:rPr>
      </w:pPr>
      <w:r w:rsidRPr="00DC42CA">
        <w:rPr>
          <w:rFonts w:eastAsia="宋体"/>
          <w:lang w:eastAsia="ko-KR"/>
        </w:rPr>
        <w:t>Not applicable.</w:t>
      </w:r>
    </w:p>
    <w:p w14:paraId="52A4B8A2" w14:textId="77777777" w:rsidR="00DC42CA" w:rsidRPr="00DC42CA" w:rsidRDefault="00DC42CA" w:rsidP="00DC42C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37" w:name="_CR8_4_BB14_4"/>
      <w:bookmarkStart w:id="138" w:name="_Toc155959783"/>
      <w:bookmarkEnd w:id="137"/>
      <w:r w:rsidRPr="00DC42CA">
        <w:rPr>
          <w:rFonts w:ascii="Arial" w:eastAsia="宋体" w:hAnsi="Arial"/>
          <w:sz w:val="24"/>
          <w:lang w:eastAsia="ko-KR"/>
        </w:rPr>
        <w:t>8.4.14.4</w:t>
      </w:r>
      <w:r w:rsidRPr="00DC42CA">
        <w:rPr>
          <w:rFonts w:ascii="Arial" w:eastAsia="宋体" w:hAnsi="Arial"/>
          <w:sz w:val="24"/>
          <w:lang w:eastAsia="ko-KR"/>
        </w:rPr>
        <w:tab/>
        <w:t>Abnormal Conditions</w:t>
      </w:r>
      <w:bookmarkEnd w:id="138"/>
    </w:p>
    <w:p w14:paraId="675EBEFE" w14:textId="134C1F90" w:rsidR="000C1092" w:rsidRDefault="000C1092">
      <w:pPr>
        <w:rPr>
          <w:noProof/>
        </w:rPr>
      </w:pPr>
    </w:p>
    <w:p w14:paraId="69F80E91" w14:textId="77777777" w:rsidR="000C1092" w:rsidRDefault="000C1092">
      <w:pPr>
        <w:rPr>
          <w:noProof/>
        </w:rPr>
      </w:pPr>
    </w:p>
    <w:p w14:paraId="1A00B8BC" w14:textId="09DAE065" w:rsidR="000C1092" w:rsidRPr="00427E06" w:rsidRDefault="000C1092" w:rsidP="000C1092">
      <w:pPr>
        <w:shd w:val="clear" w:color="auto" w:fill="FFFF00"/>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1BFB5E99" w14:textId="77777777" w:rsidR="00AA74D4" w:rsidRPr="00AA74D4" w:rsidRDefault="00AA74D4" w:rsidP="00AA74D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39" w:name="_Toc155959887"/>
      <w:r w:rsidRPr="00AA74D4">
        <w:rPr>
          <w:rFonts w:ascii="Arial" w:eastAsia="宋体" w:hAnsi="Arial"/>
          <w:sz w:val="24"/>
          <w:lang w:eastAsia="ko-KR"/>
        </w:rPr>
        <w:t>9.1.3.26</w:t>
      </w:r>
      <w:r w:rsidRPr="00AA74D4">
        <w:rPr>
          <w:rFonts w:ascii="Arial" w:eastAsia="宋体" w:hAnsi="Arial"/>
          <w:sz w:val="24"/>
          <w:lang w:eastAsia="ko-KR"/>
        </w:rPr>
        <w:tab/>
        <w:t xml:space="preserve">DATA COLLECTION </w:t>
      </w:r>
      <w:r w:rsidRPr="00AA74D4">
        <w:rPr>
          <w:rFonts w:ascii="Arial" w:eastAsia="宋体" w:hAnsi="Arial"/>
          <w:sz w:val="24"/>
          <w:szCs w:val="24"/>
          <w:lang w:eastAsia="ko-KR"/>
        </w:rPr>
        <w:t>REQUEST</w:t>
      </w:r>
      <w:bookmarkEnd w:id="139"/>
    </w:p>
    <w:p w14:paraId="1568C556" w14:textId="77777777" w:rsidR="00AA74D4" w:rsidRPr="00AA74D4" w:rsidRDefault="00AA74D4" w:rsidP="00AA74D4">
      <w:pPr>
        <w:overflowPunct w:val="0"/>
        <w:autoSpaceDE w:val="0"/>
        <w:autoSpaceDN w:val="0"/>
        <w:adjustRightInd w:val="0"/>
        <w:textAlignment w:val="baseline"/>
        <w:rPr>
          <w:rFonts w:eastAsia="宋体"/>
          <w:lang w:eastAsia="ko-KR"/>
        </w:rPr>
      </w:pPr>
      <w:r w:rsidRPr="00AA74D4">
        <w:rPr>
          <w:rFonts w:eastAsia="宋体"/>
          <w:lang w:eastAsia="ko-KR"/>
        </w:rPr>
        <w:t>This message is sent by NG-RAN node</w:t>
      </w:r>
      <w:r w:rsidRPr="00AA74D4">
        <w:rPr>
          <w:rFonts w:eastAsia="宋体"/>
          <w:vertAlign w:val="subscript"/>
          <w:lang w:eastAsia="ko-KR"/>
        </w:rPr>
        <w:t>1</w:t>
      </w:r>
      <w:r w:rsidRPr="00AA74D4">
        <w:rPr>
          <w:rFonts w:eastAsia="宋体"/>
          <w:lang w:eastAsia="ko-KR"/>
        </w:rPr>
        <w:t xml:space="preserve"> to NG-RAN node</w:t>
      </w:r>
      <w:r w:rsidRPr="00AA74D4">
        <w:rPr>
          <w:rFonts w:eastAsia="宋体"/>
          <w:vertAlign w:val="subscript"/>
          <w:lang w:eastAsia="ko-KR"/>
        </w:rPr>
        <w:t>2</w:t>
      </w:r>
      <w:r w:rsidRPr="00AA74D4">
        <w:rPr>
          <w:rFonts w:eastAsia="宋体"/>
          <w:lang w:eastAsia="ko-KR"/>
        </w:rPr>
        <w:t xml:space="preserve"> to initiate the requested information reporting according to the parameters given in the message.</w:t>
      </w:r>
    </w:p>
    <w:p w14:paraId="6F673F18" w14:textId="77777777" w:rsidR="00AA74D4" w:rsidRPr="00AA74D4" w:rsidRDefault="00AA74D4" w:rsidP="00AA74D4">
      <w:pPr>
        <w:widowControl w:val="0"/>
        <w:overflowPunct w:val="0"/>
        <w:autoSpaceDE w:val="0"/>
        <w:autoSpaceDN w:val="0"/>
        <w:adjustRightInd w:val="0"/>
        <w:textAlignment w:val="baseline"/>
        <w:rPr>
          <w:rFonts w:eastAsia="宋体"/>
          <w:lang w:eastAsia="ko-KR"/>
        </w:rPr>
      </w:pPr>
      <w:r w:rsidRPr="00AA74D4">
        <w:rPr>
          <w:rFonts w:eastAsia="宋体"/>
          <w:lang w:eastAsia="ko-KR"/>
        </w:rPr>
        <w:t>Direction: NG-RAN node</w:t>
      </w:r>
      <w:r w:rsidRPr="00AA74D4">
        <w:rPr>
          <w:rFonts w:eastAsia="宋体"/>
          <w:vertAlign w:val="subscript"/>
          <w:lang w:eastAsia="ko-KR"/>
        </w:rPr>
        <w:t>1</w:t>
      </w:r>
      <w:r w:rsidRPr="00AA74D4">
        <w:rPr>
          <w:rFonts w:eastAsia="宋体"/>
          <w:lang w:eastAsia="ko-KR"/>
        </w:rPr>
        <w:t xml:space="preserve"> </w:t>
      </w:r>
      <w:r w:rsidRPr="00AA74D4">
        <w:rPr>
          <w:rFonts w:eastAsia="宋体"/>
          <w:lang w:eastAsia="ko-KR"/>
        </w:rPr>
        <w:sym w:font="Symbol" w:char="F0AE"/>
      </w:r>
      <w:r w:rsidRPr="00AA74D4">
        <w:rPr>
          <w:rFonts w:eastAsia="宋体"/>
          <w:lang w:eastAsia="ko-KR"/>
        </w:rPr>
        <w:t xml:space="preserve"> NG-RAN node</w:t>
      </w:r>
      <w:r w:rsidRPr="00AA74D4">
        <w:rPr>
          <w:rFonts w:eastAsia="宋体"/>
          <w:vertAlign w:val="subscript"/>
          <w:lang w:eastAsia="ko-KR"/>
        </w:rPr>
        <w:t>2</w:t>
      </w:r>
      <w:r w:rsidRPr="00AA74D4">
        <w:rPr>
          <w:rFonts w:eastAsia="宋体"/>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AA74D4" w:rsidRPr="00AA74D4" w14:paraId="4913E094" w14:textId="77777777" w:rsidTr="004A5E4D">
        <w:trPr>
          <w:cantSplit/>
          <w:tblHeader/>
        </w:trPr>
        <w:tc>
          <w:tcPr>
            <w:tcW w:w="2439" w:type="dxa"/>
            <w:tcBorders>
              <w:top w:val="single" w:sz="4" w:space="0" w:color="auto"/>
              <w:left w:val="single" w:sz="4" w:space="0" w:color="auto"/>
              <w:bottom w:val="single" w:sz="4" w:space="0" w:color="auto"/>
              <w:right w:val="single" w:sz="4" w:space="0" w:color="auto"/>
            </w:tcBorders>
          </w:tcPr>
          <w:p w14:paraId="66EC672A"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163EA262"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BE84132"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81A12D4"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B5105A4"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E522804"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0D5E737"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Assigned Criticality</w:t>
            </w:r>
          </w:p>
        </w:tc>
      </w:tr>
      <w:tr w:rsidR="00AA74D4" w:rsidRPr="00AA74D4" w14:paraId="1F73EAC8" w14:textId="77777777" w:rsidTr="004A5E4D">
        <w:trPr>
          <w:cantSplit/>
        </w:trPr>
        <w:tc>
          <w:tcPr>
            <w:tcW w:w="2439" w:type="dxa"/>
            <w:tcBorders>
              <w:top w:val="single" w:sz="4" w:space="0" w:color="auto"/>
              <w:left w:val="single" w:sz="4" w:space="0" w:color="auto"/>
              <w:bottom w:val="single" w:sz="4" w:space="0" w:color="auto"/>
              <w:right w:val="single" w:sz="4" w:space="0" w:color="auto"/>
            </w:tcBorders>
          </w:tcPr>
          <w:p w14:paraId="1A9B5F11"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559AC5B9"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DA02D0A"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4ECA282"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523592D"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820E83E"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r w:rsidRPr="00AA74D4">
              <w:rPr>
                <w:rFonts w:ascii="Arial" w:eastAsia="宋体"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17A64A6"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z w:val="18"/>
                <w:lang w:eastAsia="ja-JP"/>
              </w:rPr>
              <w:t>reject</w:t>
            </w:r>
          </w:p>
        </w:tc>
      </w:tr>
      <w:tr w:rsidR="00AA74D4" w:rsidRPr="00AA74D4" w14:paraId="1FD88166" w14:textId="77777777" w:rsidTr="004A5E4D">
        <w:trPr>
          <w:cantSplit/>
        </w:trPr>
        <w:tc>
          <w:tcPr>
            <w:tcW w:w="2439" w:type="dxa"/>
            <w:tcBorders>
              <w:top w:val="single" w:sz="4" w:space="0" w:color="auto"/>
              <w:left w:val="single" w:sz="4" w:space="0" w:color="auto"/>
              <w:bottom w:val="single" w:sz="4" w:space="0" w:color="auto"/>
              <w:right w:val="single" w:sz="4" w:space="0" w:color="auto"/>
            </w:tcBorders>
          </w:tcPr>
          <w:p w14:paraId="3D02B028"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2B2CBC88"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6E498A9D"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57A7BE"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3BCADD7E"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Allocated by NG-RAN node</w:t>
            </w:r>
            <w:r w:rsidRPr="00AA74D4">
              <w:rPr>
                <w:rFonts w:ascii="Arial" w:eastAsia="宋体"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0A010D3"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r w:rsidRPr="00AA74D4">
              <w:rPr>
                <w:rFonts w:ascii="Arial" w:eastAsia="宋体"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7B257A0"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z w:val="18"/>
                <w:lang w:eastAsia="ja-JP"/>
              </w:rPr>
              <w:t>reject</w:t>
            </w:r>
          </w:p>
        </w:tc>
      </w:tr>
      <w:tr w:rsidR="00AA74D4" w:rsidRPr="00AA74D4" w14:paraId="78EFA7E6" w14:textId="77777777" w:rsidTr="004A5E4D">
        <w:trPr>
          <w:cantSplit/>
        </w:trPr>
        <w:tc>
          <w:tcPr>
            <w:tcW w:w="2439" w:type="dxa"/>
            <w:tcBorders>
              <w:top w:val="single" w:sz="4" w:space="0" w:color="auto"/>
              <w:left w:val="single" w:sz="4" w:space="0" w:color="auto"/>
              <w:bottom w:val="single" w:sz="4" w:space="0" w:color="auto"/>
              <w:right w:val="single" w:sz="4" w:space="0" w:color="auto"/>
            </w:tcBorders>
          </w:tcPr>
          <w:p w14:paraId="4FE8EB96"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35A2C8E9" w14:textId="12AE0494"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C-</w:t>
            </w:r>
            <w:proofErr w:type="spellStart"/>
            <w:r w:rsidRPr="00AA74D4">
              <w:rPr>
                <w:rFonts w:ascii="Arial" w:eastAsia="宋体" w:hAnsi="Arial"/>
                <w:sz w:val="18"/>
                <w:lang w:eastAsia="ja-JP"/>
              </w:rPr>
              <w:t>ifRegistrationRequestStop</w:t>
            </w:r>
            <w:ins w:id="140" w:author="Lenovo" w:date="2024-01-26T09:56:00Z">
              <w:r w:rsidR="00982CA6">
                <w:rPr>
                  <w:rFonts w:ascii="Arial" w:eastAsia="宋体" w:hAnsi="Arial"/>
                  <w:sz w:val="18"/>
                  <w:lang w:eastAsia="ja-JP"/>
                </w:rPr>
                <w:t>orAdd</w:t>
              </w:r>
            </w:ins>
            <w:proofErr w:type="spellEnd"/>
          </w:p>
        </w:tc>
        <w:tc>
          <w:tcPr>
            <w:tcW w:w="956" w:type="dxa"/>
            <w:tcBorders>
              <w:top w:val="single" w:sz="4" w:space="0" w:color="auto"/>
              <w:left w:val="single" w:sz="4" w:space="0" w:color="auto"/>
              <w:bottom w:val="single" w:sz="4" w:space="0" w:color="auto"/>
              <w:right w:val="single" w:sz="4" w:space="0" w:color="auto"/>
            </w:tcBorders>
          </w:tcPr>
          <w:p w14:paraId="4102704E"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9B3C20"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F5E5EA7"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Allocated by NG-RAN node</w:t>
            </w:r>
            <w:r w:rsidRPr="00AA74D4">
              <w:rPr>
                <w:rFonts w:ascii="Arial" w:eastAsia="宋体"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6262345D"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r w:rsidRPr="00AA74D4">
              <w:rPr>
                <w:rFonts w:ascii="Arial" w:eastAsia="宋体"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C7FABD3"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r w:rsidRPr="00AA74D4">
              <w:rPr>
                <w:rFonts w:ascii="Arial" w:eastAsia="宋体" w:hAnsi="Arial" w:hint="eastAsia"/>
                <w:sz w:val="18"/>
                <w:lang w:eastAsia="zh-CN"/>
              </w:rPr>
              <w:t>i</w:t>
            </w:r>
            <w:r w:rsidRPr="00AA74D4">
              <w:rPr>
                <w:rFonts w:ascii="Arial" w:eastAsia="宋体" w:hAnsi="Arial"/>
                <w:sz w:val="18"/>
                <w:lang w:eastAsia="zh-CN"/>
              </w:rPr>
              <w:t>gnore</w:t>
            </w:r>
          </w:p>
        </w:tc>
      </w:tr>
      <w:tr w:rsidR="00AA74D4" w:rsidRPr="00AA74D4" w14:paraId="52470F4B" w14:textId="77777777" w:rsidTr="004A5E4D">
        <w:trPr>
          <w:cantSplit/>
        </w:trPr>
        <w:tc>
          <w:tcPr>
            <w:tcW w:w="2439" w:type="dxa"/>
            <w:tcBorders>
              <w:top w:val="single" w:sz="4" w:space="0" w:color="auto"/>
              <w:left w:val="single" w:sz="4" w:space="0" w:color="auto"/>
              <w:bottom w:val="single" w:sz="4" w:space="0" w:color="auto"/>
              <w:right w:val="single" w:sz="4" w:space="0" w:color="auto"/>
            </w:tcBorders>
          </w:tcPr>
          <w:p w14:paraId="1D091246"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000EDAAE"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54E7F11E"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19F6AC" w14:textId="10960D4D"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ENUMERATED(start, stop,</w:t>
            </w:r>
            <w:ins w:id="141" w:author="Lenovo" w:date="2024-01-26T09:56:00Z">
              <w:r w:rsidR="00982CA6">
                <w:rPr>
                  <w:rFonts w:ascii="Arial" w:eastAsia="宋体" w:hAnsi="Arial"/>
                  <w:sz w:val="18"/>
                  <w:lang w:eastAsia="ja-JP"/>
                </w:rPr>
                <w:t xml:space="preserve"> add,</w:t>
              </w:r>
            </w:ins>
            <w:r w:rsidRPr="00AA74D4">
              <w:rPr>
                <w:rFonts w:ascii="Arial" w:eastAsia="宋体" w:hAnsi="Arial"/>
                <w:sz w:val="18"/>
                <w:lang w:eastAsia="ja-JP"/>
              </w:rPr>
              <w:t xml:space="preserve"> …) </w:t>
            </w:r>
          </w:p>
        </w:tc>
        <w:tc>
          <w:tcPr>
            <w:tcW w:w="2160" w:type="dxa"/>
            <w:tcBorders>
              <w:top w:val="single" w:sz="4" w:space="0" w:color="auto"/>
              <w:left w:val="single" w:sz="4" w:space="0" w:color="auto"/>
              <w:bottom w:val="single" w:sz="4" w:space="0" w:color="auto"/>
              <w:right w:val="single" w:sz="4" w:space="0" w:color="auto"/>
            </w:tcBorders>
          </w:tcPr>
          <w:p w14:paraId="3C1905BE"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26FE1B06"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r w:rsidRPr="00AA74D4">
              <w:rPr>
                <w:rFonts w:ascii="Arial" w:eastAsia="宋体"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D5F7637"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z w:val="18"/>
                <w:lang w:eastAsia="ja-JP"/>
              </w:rPr>
              <w:t>reject</w:t>
            </w:r>
          </w:p>
        </w:tc>
      </w:tr>
      <w:tr w:rsidR="00AA74D4" w:rsidRPr="00AA74D4" w14:paraId="38B83408" w14:textId="77777777" w:rsidTr="004A5E4D">
        <w:trPr>
          <w:cantSplit/>
        </w:trPr>
        <w:tc>
          <w:tcPr>
            <w:tcW w:w="2439" w:type="dxa"/>
            <w:tcBorders>
              <w:top w:val="single" w:sz="4" w:space="0" w:color="auto"/>
              <w:left w:val="single" w:sz="4" w:space="0" w:color="auto"/>
              <w:bottom w:val="single" w:sz="4" w:space="0" w:color="auto"/>
              <w:right w:val="single" w:sz="4" w:space="0" w:color="auto"/>
            </w:tcBorders>
          </w:tcPr>
          <w:p w14:paraId="0B229F12"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4A3D1B74"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C-</w:t>
            </w:r>
            <w:proofErr w:type="spellStart"/>
            <w:r w:rsidRPr="00AA74D4">
              <w:rPr>
                <w:rFonts w:ascii="Arial" w:eastAsia="宋体" w:hAnsi="Arial"/>
                <w:sz w:val="18"/>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25530789"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54D6CD"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BITSTRING</w:t>
            </w:r>
          </w:p>
          <w:p w14:paraId="3AC173FA"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2A8B2140"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Each position in the bitmap indicates the object the NG-RAN node2 is requested to report.</w:t>
            </w:r>
          </w:p>
          <w:p w14:paraId="36876F83"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First Bit = Predicted Radio Resource Status,</w:t>
            </w:r>
          </w:p>
          <w:p w14:paraId="04CDD793"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hint="eastAsia"/>
                <w:sz w:val="18"/>
                <w:lang w:eastAsia="ja-JP"/>
              </w:rPr>
              <w:t>S</w:t>
            </w:r>
            <w:r w:rsidRPr="00AA74D4">
              <w:rPr>
                <w:rFonts w:ascii="Arial" w:eastAsia="宋体" w:hAnsi="Arial"/>
                <w:sz w:val="18"/>
                <w:lang w:eastAsia="ja-JP"/>
              </w:rPr>
              <w:t>econd Bit = Predicted Number of Active UEs,</w:t>
            </w:r>
          </w:p>
          <w:p w14:paraId="67D3D3DA"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Third Bit = Predicted RRC Connections</w:t>
            </w:r>
          </w:p>
          <w:p w14:paraId="44734DE7"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zh-CN"/>
              </w:rPr>
            </w:pPr>
            <w:r w:rsidRPr="00AA74D4">
              <w:rPr>
                <w:rFonts w:ascii="Arial" w:eastAsia="宋体" w:hAnsi="Arial"/>
                <w:sz w:val="18"/>
                <w:lang w:eastAsia="ja-JP"/>
              </w:rPr>
              <w:t>Fourth Bit =</w:t>
            </w:r>
            <w:r w:rsidRPr="00AA74D4">
              <w:rPr>
                <w:rFonts w:ascii="Arial" w:eastAsia="宋体" w:hAnsi="Arial"/>
                <w:sz w:val="18"/>
                <w:lang w:eastAsia="zh-CN"/>
              </w:rPr>
              <w:t xml:space="preserve"> Average UE Throughput DL,</w:t>
            </w:r>
          </w:p>
          <w:p w14:paraId="16806C7D"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zh-CN"/>
              </w:rPr>
            </w:pPr>
            <w:r w:rsidRPr="00AA74D4">
              <w:rPr>
                <w:rFonts w:ascii="Arial" w:eastAsia="宋体" w:hAnsi="Arial"/>
                <w:sz w:val="18"/>
                <w:lang w:eastAsia="zh-CN"/>
              </w:rPr>
              <w:t>Fifth Bit = Average UE Throughput UL,</w:t>
            </w:r>
          </w:p>
          <w:p w14:paraId="57CEBB85"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zh-CN"/>
              </w:rPr>
              <w:t xml:space="preserve">Sixth Bit = </w:t>
            </w:r>
            <w:r w:rsidRPr="00AA74D4">
              <w:rPr>
                <w:rFonts w:ascii="Arial" w:eastAsia="宋体" w:hAnsi="Arial"/>
                <w:sz w:val="18"/>
                <w:lang w:eastAsia="ja-JP"/>
              </w:rPr>
              <w:t>Average Packet Delay,</w:t>
            </w:r>
          </w:p>
          <w:p w14:paraId="30FCBB6D"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zh-CN"/>
              </w:rPr>
              <w:t xml:space="preserve">Seventh Bit = </w:t>
            </w:r>
            <w:r w:rsidRPr="00AA74D4">
              <w:rPr>
                <w:rFonts w:ascii="Arial" w:eastAsia="宋体" w:hAnsi="Arial"/>
                <w:sz w:val="18"/>
                <w:lang w:eastAsia="ja-JP"/>
              </w:rPr>
              <w:t>Average Packet Loss DL</w:t>
            </w:r>
          </w:p>
          <w:p w14:paraId="6AAF23D4"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val="en-US" w:eastAsia="ja-JP"/>
              </w:rPr>
            </w:pPr>
            <w:r w:rsidRPr="00AA74D4">
              <w:rPr>
                <w:rFonts w:ascii="Arial" w:eastAsia="宋体" w:hAnsi="Arial"/>
                <w:sz w:val="18"/>
                <w:lang w:eastAsia="ja-JP"/>
              </w:rPr>
              <w:t>Eighth Bit = Energy Cost</w:t>
            </w:r>
          </w:p>
          <w:p w14:paraId="5BFE770C"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val="en-US" w:eastAsia="zh-CN"/>
              </w:rPr>
            </w:pPr>
            <w:r w:rsidRPr="00AA74D4">
              <w:rPr>
                <w:rFonts w:ascii="Arial" w:eastAsia="宋体" w:hAnsi="Arial" w:hint="eastAsia"/>
                <w:sz w:val="18"/>
                <w:lang w:val="en-US" w:eastAsia="zh-CN"/>
              </w:rPr>
              <w:t>Ninth Bit = Measured UE Trajectory</w:t>
            </w:r>
          </w:p>
          <w:p w14:paraId="4C29EAF0"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 xml:space="preserve">Other bits </w:t>
            </w:r>
            <w:r w:rsidRPr="00AA74D4">
              <w:rPr>
                <w:rFonts w:ascii="Arial" w:eastAsia="宋体" w:hAnsi="Arial" w:hint="eastAsia"/>
                <w:sz w:val="18"/>
                <w:lang w:val="en-US" w:eastAsia="zh-CN"/>
              </w:rPr>
              <w:t>are</w:t>
            </w:r>
            <w:r w:rsidRPr="00AA74D4">
              <w:rPr>
                <w:rFonts w:ascii="Arial" w:eastAsia="宋体" w:hAnsi="Arial"/>
                <w:sz w:val="18"/>
                <w:lang w:eastAsia="ja-JP"/>
              </w:rPr>
              <w:t xml:space="preserve"> ignored by the NG-RAN node2.</w:t>
            </w:r>
          </w:p>
        </w:tc>
        <w:tc>
          <w:tcPr>
            <w:tcW w:w="1186" w:type="dxa"/>
            <w:tcBorders>
              <w:top w:val="single" w:sz="4" w:space="0" w:color="auto"/>
              <w:left w:val="single" w:sz="4" w:space="0" w:color="auto"/>
              <w:bottom w:val="single" w:sz="4" w:space="0" w:color="auto"/>
              <w:right w:val="single" w:sz="4" w:space="0" w:color="auto"/>
            </w:tcBorders>
          </w:tcPr>
          <w:p w14:paraId="7F26E262"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r w:rsidRPr="00AA74D4">
              <w:rPr>
                <w:rFonts w:ascii="Arial" w:eastAsia="宋体"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1C7CAB5"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napToGrid w:val="0"/>
                <w:sz w:val="18"/>
                <w:lang w:eastAsia="ko-KR"/>
              </w:rPr>
              <w:t>reject</w:t>
            </w:r>
          </w:p>
        </w:tc>
      </w:tr>
      <w:tr w:rsidR="00AA74D4" w:rsidRPr="00AA74D4" w14:paraId="040F7D8D" w14:textId="77777777" w:rsidTr="004A5E4D">
        <w:trPr>
          <w:cantSplit/>
        </w:trPr>
        <w:tc>
          <w:tcPr>
            <w:tcW w:w="2439" w:type="dxa"/>
            <w:tcBorders>
              <w:top w:val="single" w:sz="4" w:space="0" w:color="auto"/>
              <w:left w:val="single" w:sz="4" w:space="0" w:color="auto"/>
              <w:bottom w:val="single" w:sz="4" w:space="0" w:color="auto"/>
              <w:right w:val="single" w:sz="4" w:space="0" w:color="auto"/>
            </w:tcBorders>
          </w:tcPr>
          <w:p w14:paraId="0DB0EC2E"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b/>
                <w:bCs/>
                <w:sz w:val="18"/>
                <w:lang w:eastAsia="ja-JP"/>
              </w:rPr>
            </w:pPr>
            <w:r w:rsidRPr="00AA74D4">
              <w:rPr>
                <w:rFonts w:ascii="Arial" w:eastAsia="宋体"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576148F2"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4A385A82"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r w:rsidRPr="00AA74D4">
              <w:rPr>
                <w:rFonts w:ascii="Arial" w:eastAsia="宋体"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EF50AF6"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9B2621F"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B6B28AF"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r w:rsidRPr="00AA74D4">
              <w:rPr>
                <w:rFonts w:ascii="Arial" w:eastAsia="宋体"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904B138"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napToGrid w:val="0"/>
                <w:sz w:val="18"/>
                <w:lang w:eastAsia="ko-KR"/>
              </w:rPr>
              <w:t>ignore</w:t>
            </w:r>
          </w:p>
        </w:tc>
      </w:tr>
      <w:tr w:rsidR="00AA74D4" w:rsidRPr="00AA74D4" w14:paraId="5B8C95ED" w14:textId="77777777" w:rsidTr="004A5E4D">
        <w:trPr>
          <w:cantSplit/>
        </w:trPr>
        <w:tc>
          <w:tcPr>
            <w:tcW w:w="2439" w:type="dxa"/>
            <w:tcBorders>
              <w:top w:val="single" w:sz="4" w:space="0" w:color="auto"/>
              <w:left w:val="single" w:sz="4" w:space="0" w:color="auto"/>
              <w:bottom w:val="single" w:sz="4" w:space="0" w:color="auto"/>
              <w:right w:val="single" w:sz="4" w:space="0" w:color="auto"/>
            </w:tcBorders>
          </w:tcPr>
          <w:p w14:paraId="61503348" w14:textId="77777777" w:rsidR="00AA74D4" w:rsidRPr="00AA74D4" w:rsidRDefault="00AA74D4" w:rsidP="00AA74D4">
            <w:pPr>
              <w:widowControl w:val="0"/>
              <w:overflowPunct w:val="0"/>
              <w:autoSpaceDE w:val="0"/>
              <w:autoSpaceDN w:val="0"/>
              <w:adjustRightInd w:val="0"/>
              <w:spacing w:after="0"/>
              <w:ind w:left="113"/>
              <w:textAlignment w:val="baseline"/>
              <w:rPr>
                <w:rFonts w:ascii="Arial" w:eastAsia="宋体" w:hAnsi="Arial"/>
                <w:sz w:val="18"/>
                <w:lang w:eastAsia="ja-JP"/>
              </w:rPr>
            </w:pPr>
            <w:r w:rsidRPr="00AA74D4">
              <w:rPr>
                <w:rFonts w:ascii="Arial" w:eastAsia="宋体" w:hAnsi="Arial"/>
                <w:sz w:val="18"/>
                <w:lang w:eastAsia="ja-JP"/>
              </w:rPr>
              <w:lastRenderedPageBreak/>
              <w:t>&gt;</w:t>
            </w:r>
            <w:r w:rsidRPr="00AA74D4">
              <w:rPr>
                <w:rFonts w:ascii="Arial" w:eastAsia="宋体"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5CCC3FAD"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22B3A69E"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r w:rsidRPr="00AA74D4">
              <w:rPr>
                <w:rFonts w:ascii="Arial" w:eastAsia="宋体" w:hAnsi="Arial"/>
                <w:i/>
                <w:sz w:val="18"/>
                <w:lang w:eastAsia="ja-JP"/>
              </w:rPr>
              <w:t>1 .. &lt;</w:t>
            </w:r>
            <w:proofErr w:type="spellStart"/>
            <w:r w:rsidRPr="00AA74D4">
              <w:rPr>
                <w:rFonts w:ascii="Arial" w:eastAsia="宋体" w:hAnsi="Arial"/>
                <w:i/>
                <w:sz w:val="18"/>
                <w:lang w:eastAsia="ja-JP"/>
              </w:rPr>
              <w:t>maxnoofCellsinNG-RANnode</w:t>
            </w:r>
            <w:proofErr w:type="spellEnd"/>
            <w:r w:rsidRPr="00AA74D4">
              <w:rPr>
                <w:rFonts w:ascii="Arial" w:eastAsia="宋体"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10BBBE9"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A34C28C"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51833B9"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3C852942"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AA74D4" w:rsidRPr="00AA74D4" w14:paraId="6265D163" w14:textId="77777777" w:rsidTr="004A5E4D">
        <w:trPr>
          <w:cantSplit/>
        </w:trPr>
        <w:tc>
          <w:tcPr>
            <w:tcW w:w="2439" w:type="dxa"/>
            <w:tcBorders>
              <w:top w:val="single" w:sz="4" w:space="0" w:color="auto"/>
              <w:left w:val="single" w:sz="4" w:space="0" w:color="auto"/>
              <w:bottom w:val="single" w:sz="4" w:space="0" w:color="auto"/>
              <w:right w:val="single" w:sz="4" w:space="0" w:color="auto"/>
            </w:tcBorders>
          </w:tcPr>
          <w:p w14:paraId="3B6093D8" w14:textId="77777777" w:rsidR="00AA74D4" w:rsidRPr="00AA74D4" w:rsidRDefault="00AA74D4" w:rsidP="00AA74D4">
            <w:pPr>
              <w:widowControl w:val="0"/>
              <w:overflowPunct w:val="0"/>
              <w:autoSpaceDE w:val="0"/>
              <w:autoSpaceDN w:val="0"/>
              <w:adjustRightInd w:val="0"/>
              <w:spacing w:after="0"/>
              <w:ind w:left="227"/>
              <w:textAlignment w:val="baseline"/>
              <w:rPr>
                <w:rFonts w:ascii="Arial" w:eastAsia="宋体" w:hAnsi="Arial"/>
                <w:sz w:val="18"/>
                <w:lang w:eastAsia="ja-JP"/>
              </w:rPr>
            </w:pPr>
            <w:r w:rsidRPr="00AA74D4">
              <w:rPr>
                <w:rFonts w:ascii="Arial" w:eastAsia="宋体"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03148AC8"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461CCECE"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A369EDC"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Global NG-RAN Cell Identity</w:t>
            </w:r>
          </w:p>
          <w:p w14:paraId="7C794F96"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54EF1C63"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420D535"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2AA04AE4"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AA74D4" w:rsidRPr="00AA74D4" w14:paraId="792C49A8" w14:textId="77777777" w:rsidTr="004A5E4D">
        <w:trPr>
          <w:cantSplit/>
        </w:trPr>
        <w:tc>
          <w:tcPr>
            <w:tcW w:w="2439" w:type="dxa"/>
            <w:tcBorders>
              <w:top w:val="single" w:sz="4" w:space="0" w:color="auto"/>
              <w:left w:val="single" w:sz="4" w:space="0" w:color="auto"/>
              <w:bottom w:val="single" w:sz="4" w:space="0" w:color="auto"/>
              <w:right w:val="single" w:sz="4" w:space="0" w:color="auto"/>
            </w:tcBorders>
          </w:tcPr>
          <w:p w14:paraId="771EA485"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6D9A6F2F"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58A85B6E"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DC86074"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1B2925A6" w14:textId="749867E2"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 xml:space="preserve">Periodicity that can be used for reporting of requested objects. </w:t>
            </w:r>
            <w:r w:rsidRPr="00AA74D4">
              <w:rPr>
                <w:rFonts w:ascii="Arial" w:eastAsia="宋体" w:hAnsi="Arial"/>
                <w:sz w:val="18"/>
                <w:lang w:eastAsia="ko-KR"/>
              </w:rPr>
              <w:t>Also used as the averaging window length for all objects if supported.</w:t>
            </w:r>
            <w:ins w:id="142" w:author="Lenovo" w:date="2024-01-26T09:56:00Z">
              <w:r w:rsidR="00824C55" w:rsidRPr="00824C55">
                <w:rPr>
                  <w:rFonts w:eastAsia="宋体"/>
                  <w:lang w:eastAsia="ko-KR"/>
                </w:rPr>
                <w:t xml:space="preserve"> This IE is ignored if the </w:t>
              </w:r>
              <w:r w:rsidR="00824C55" w:rsidRPr="00824C55">
                <w:rPr>
                  <w:rFonts w:eastAsia="宋体"/>
                  <w:i/>
                  <w:iCs/>
                  <w:lang w:eastAsia="ja-JP"/>
                </w:rPr>
                <w:t>Registration Request</w:t>
              </w:r>
              <w:r w:rsidR="00824C55" w:rsidRPr="00824C55">
                <w:rPr>
                  <w:rFonts w:eastAsia="宋体"/>
                  <w:lang w:eastAsia="ja-JP"/>
                </w:rPr>
                <w:t xml:space="preserve"> IE is set to "add".</w:t>
              </w:r>
            </w:ins>
          </w:p>
        </w:tc>
        <w:tc>
          <w:tcPr>
            <w:tcW w:w="1186" w:type="dxa"/>
            <w:tcBorders>
              <w:top w:val="single" w:sz="4" w:space="0" w:color="auto"/>
              <w:left w:val="single" w:sz="4" w:space="0" w:color="auto"/>
              <w:bottom w:val="single" w:sz="4" w:space="0" w:color="auto"/>
              <w:right w:val="single" w:sz="4" w:space="0" w:color="auto"/>
            </w:tcBorders>
          </w:tcPr>
          <w:p w14:paraId="14960D2D"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r w:rsidRPr="00AA74D4">
              <w:rPr>
                <w:rFonts w:ascii="Arial" w:eastAsia="宋体"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B842FD8"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napToGrid w:val="0"/>
                <w:sz w:val="18"/>
                <w:lang w:eastAsia="ko-KR"/>
              </w:rPr>
              <w:t>ignore</w:t>
            </w:r>
          </w:p>
        </w:tc>
      </w:tr>
      <w:tr w:rsidR="00AA74D4" w:rsidRPr="00AA74D4" w14:paraId="372DB84B" w14:textId="77777777" w:rsidTr="004A5E4D">
        <w:trPr>
          <w:cantSplit/>
        </w:trPr>
        <w:tc>
          <w:tcPr>
            <w:tcW w:w="2439" w:type="dxa"/>
            <w:tcBorders>
              <w:top w:val="single" w:sz="4" w:space="0" w:color="auto"/>
              <w:left w:val="single" w:sz="4" w:space="0" w:color="auto"/>
              <w:bottom w:val="single" w:sz="4" w:space="0" w:color="auto"/>
              <w:right w:val="single" w:sz="4" w:space="0" w:color="auto"/>
            </w:tcBorders>
          </w:tcPr>
          <w:p w14:paraId="3312AA38"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hint="eastAsia"/>
                <w:sz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6E18E74E"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C6E87AF"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58113A"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cs="Arial"/>
                <w:sz w:val="18"/>
                <w:lang w:eastAsia="ja-JP"/>
              </w:rPr>
              <w:t>INTEGER (1..</w:t>
            </w:r>
            <w:r w:rsidRPr="00AA74D4">
              <w:rPr>
                <w:rFonts w:ascii="Arial" w:eastAsia="宋体" w:hAnsi="Arial" w:cs="Arial" w:hint="eastAsia"/>
                <w:sz w:val="18"/>
                <w:lang w:val="en-US" w:eastAsia="zh-CN"/>
              </w:rPr>
              <w:t>60, ...</w:t>
            </w:r>
            <w:r w:rsidRPr="00AA74D4">
              <w:rPr>
                <w:rFonts w:ascii="Arial" w:eastAsia="宋体"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1899B0F2" w14:textId="3C29C17A"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val="en-US" w:eastAsia="ja-JP"/>
              </w:rPr>
            </w:pPr>
            <w:r w:rsidRPr="00AA74D4">
              <w:rPr>
                <w:rFonts w:ascii="Arial" w:eastAsia="宋体" w:hAnsi="Arial"/>
                <w:sz w:val="18"/>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sidRPr="00AA74D4">
              <w:rPr>
                <w:rFonts w:ascii="Arial" w:eastAsia="宋体" w:hAnsi="Arial" w:hint="eastAsia"/>
                <w:sz w:val="18"/>
                <w:lang w:val="en-US" w:eastAsia="zh-CN"/>
              </w:rPr>
              <w:t xml:space="preserve"> </w:t>
            </w:r>
            <w:r w:rsidRPr="00AA74D4">
              <w:rPr>
                <w:rFonts w:ascii="Arial" w:eastAsia="宋体" w:hAnsi="Arial"/>
                <w:sz w:val="18"/>
                <w:lang w:val="en-US" w:eastAsia="ja-JP"/>
              </w:rPr>
              <w:t xml:space="preserve">and shifted by each reporting period, for which predictions are provided. </w:t>
            </w:r>
            <w:ins w:id="143" w:author="Lenovo" w:date="2024-01-26T09:57:00Z">
              <w:r w:rsidR="00824C55" w:rsidRPr="00824C55">
                <w:rPr>
                  <w:rFonts w:eastAsia="宋体"/>
                  <w:lang w:eastAsia="ko-KR"/>
                </w:rPr>
                <w:t xml:space="preserve">This IE is ignored if the </w:t>
              </w:r>
              <w:r w:rsidR="00824C55" w:rsidRPr="00824C55">
                <w:rPr>
                  <w:rFonts w:eastAsia="宋体"/>
                  <w:i/>
                  <w:iCs/>
                  <w:lang w:eastAsia="ja-JP"/>
                </w:rPr>
                <w:t>Registration Request</w:t>
              </w:r>
              <w:r w:rsidR="00824C55" w:rsidRPr="00824C55">
                <w:rPr>
                  <w:rFonts w:eastAsia="宋体"/>
                  <w:lang w:eastAsia="ja-JP"/>
                </w:rPr>
                <w:t xml:space="preserve"> IE is set to "add".</w:t>
              </w:r>
              <w:r w:rsidR="00824C55" w:rsidRPr="00AA74D4">
                <w:rPr>
                  <w:rFonts w:ascii="Arial" w:eastAsia="宋体" w:hAnsi="Arial"/>
                  <w:sz w:val="18"/>
                  <w:lang w:val="en-US" w:eastAsia="ja-JP"/>
                </w:rPr>
                <w:t xml:space="preserve"> </w:t>
              </w:r>
            </w:ins>
            <w:r w:rsidRPr="00AA74D4">
              <w:rPr>
                <w:rFonts w:ascii="Arial" w:eastAsia="宋体" w:hAnsi="Arial"/>
                <w:sz w:val="18"/>
                <w:lang w:val="en-US" w:eastAsia="ja-JP"/>
              </w:rPr>
              <w:t>(unit: second)</w:t>
            </w:r>
          </w:p>
        </w:tc>
        <w:tc>
          <w:tcPr>
            <w:tcW w:w="1186" w:type="dxa"/>
            <w:tcBorders>
              <w:top w:val="single" w:sz="4" w:space="0" w:color="auto"/>
              <w:left w:val="single" w:sz="4" w:space="0" w:color="auto"/>
              <w:bottom w:val="single" w:sz="4" w:space="0" w:color="auto"/>
              <w:right w:val="single" w:sz="4" w:space="0" w:color="auto"/>
            </w:tcBorders>
          </w:tcPr>
          <w:p w14:paraId="5B25E358"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r w:rsidRPr="00AA74D4">
              <w:rPr>
                <w:rFonts w:ascii="Arial" w:eastAsia="宋体"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78F7FFC"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napToGrid w:val="0"/>
                <w:sz w:val="18"/>
                <w:lang w:eastAsia="ko-KR"/>
              </w:rPr>
            </w:pPr>
            <w:r w:rsidRPr="00AA74D4">
              <w:rPr>
                <w:rFonts w:ascii="Arial" w:eastAsia="宋体" w:hAnsi="Arial" w:hint="eastAsia"/>
                <w:snapToGrid w:val="0"/>
                <w:sz w:val="18"/>
                <w:lang w:val="en-US" w:eastAsia="zh-CN"/>
              </w:rPr>
              <w:t>ignore</w:t>
            </w:r>
          </w:p>
        </w:tc>
      </w:tr>
      <w:tr w:rsidR="00AA74D4" w:rsidRPr="00AA74D4" w14:paraId="1CC49B6E" w14:textId="77777777" w:rsidTr="004A5E4D">
        <w:trPr>
          <w:cantSplit/>
        </w:trPr>
        <w:tc>
          <w:tcPr>
            <w:tcW w:w="2439" w:type="dxa"/>
            <w:tcBorders>
              <w:top w:val="single" w:sz="4" w:space="0" w:color="auto"/>
              <w:left w:val="single" w:sz="4" w:space="0" w:color="auto"/>
              <w:bottom w:val="single" w:sz="4" w:space="0" w:color="auto"/>
              <w:right w:val="single" w:sz="4" w:space="0" w:color="auto"/>
            </w:tcBorders>
          </w:tcPr>
          <w:p w14:paraId="7003F59A"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val="en-US" w:eastAsia="zh-CN"/>
              </w:rPr>
            </w:pPr>
            <w:r w:rsidRPr="00AA74D4">
              <w:rPr>
                <w:rFonts w:ascii="Arial" w:eastAsia="宋体" w:hAnsi="Arial"/>
                <w:sz w:val="18"/>
                <w:lang w:val="en-US" w:eastAsia="zh-CN"/>
              </w:rPr>
              <w:t xml:space="preserve">UE Trajectory </w:t>
            </w:r>
            <w:r w:rsidRPr="00AA74D4">
              <w:rPr>
                <w:rFonts w:ascii="Arial" w:eastAsia="宋体"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62F20569"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val="en-US" w:eastAsia="zh-CN"/>
              </w:rPr>
            </w:pPr>
            <w:r w:rsidRPr="00AA74D4">
              <w:rPr>
                <w:rFonts w:ascii="Arial" w:eastAsia="宋体"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9C67FB5"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F1E388A"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cs="Arial"/>
                <w:sz w:val="18"/>
                <w:lang w:eastAsia="ja-JP"/>
              </w:rPr>
            </w:pPr>
            <w:r w:rsidRPr="00AA74D4">
              <w:rPr>
                <w:rFonts w:ascii="Arial" w:eastAsia="宋体"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556BF4A7"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9958170"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AA74D4">
              <w:rPr>
                <w:rFonts w:ascii="Arial" w:eastAsia="宋体"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7936633"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AA74D4">
              <w:rPr>
                <w:rFonts w:ascii="Arial" w:eastAsia="宋体" w:hAnsi="Arial"/>
                <w:snapToGrid w:val="0"/>
                <w:sz w:val="18"/>
                <w:lang w:val="en-US" w:eastAsia="zh-CN"/>
              </w:rPr>
              <w:t>ignore</w:t>
            </w:r>
          </w:p>
        </w:tc>
      </w:tr>
      <w:tr w:rsidR="00AA74D4" w:rsidRPr="00AA74D4" w14:paraId="19FE12AB" w14:textId="77777777" w:rsidTr="004A5E4D">
        <w:trPr>
          <w:cantSplit/>
        </w:trPr>
        <w:tc>
          <w:tcPr>
            <w:tcW w:w="2439" w:type="dxa"/>
            <w:tcBorders>
              <w:top w:val="single" w:sz="4" w:space="0" w:color="auto"/>
              <w:left w:val="single" w:sz="4" w:space="0" w:color="auto"/>
              <w:bottom w:val="single" w:sz="4" w:space="0" w:color="auto"/>
              <w:right w:val="single" w:sz="4" w:space="0" w:color="auto"/>
            </w:tcBorders>
          </w:tcPr>
          <w:p w14:paraId="3D8B89D4"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val="en-US" w:eastAsia="zh-CN"/>
              </w:rPr>
            </w:pPr>
            <w:r w:rsidRPr="00AA74D4">
              <w:rPr>
                <w:rFonts w:ascii="Arial" w:eastAsia="宋体"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2D334CB4"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val="en-US" w:eastAsia="zh-CN"/>
              </w:rPr>
            </w:pPr>
            <w:r w:rsidRPr="00AA74D4">
              <w:rPr>
                <w:rFonts w:ascii="Arial" w:eastAsia="宋体"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4126232"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4DD29B"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cs="Arial"/>
                <w:sz w:val="18"/>
                <w:lang w:eastAsia="ja-JP"/>
              </w:rPr>
            </w:pPr>
            <w:r w:rsidRPr="00AA74D4">
              <w:rPr>
                <w:rFonts w:ascii="Arial" w:eastAsia="宋体"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74957838"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531FC8C"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AA74D4">
              <w:rPr>
                <w:rFonts w:ascii="Arial" w:eastAsia="宋体"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9B2589C"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napToGrid w:val="0"/>
                <w:sz w:val="18"/>
                <w:lang w:val="en-US" w:eastAsia="zh-CN"/>
              </w:rPr>
            </w:pPr>
            <w:r w:rsidRPr="00AA74D4">
              <w:rPr>
                <w:rFonts w:ascii="Arial" w:eastAsia="宋体" w:hAnsi="Arial"/>
                <w:snapToGrid w:val="0"/>
                <w:sz w:val="18"/>
                <w:lang w:val="en-US" w:eastAsia="zh-CN"/>
              </w:rPr>
              <w:t>ignore</w:t>
            </w:r>
          </w:p>
        </w:tc>
      </w:tr>
    </w:tbl>
    <w:p w14:paraId="431EF43A" w14:textId="77777777" w:rsidR="00AA74D4" w:rsidRPr="00AA74D4" w:rsidRDefault="00AA74D4" w:rsidP="00AA74D4">
      <w:pPr>
        <w:overflowPunct w:val="0"/>
        <w:autoSpaceDE w:val="0"/>
        <w:autoSpaceDN w:val="0"/>
        <w:adjustRightInd w:val="0"/>
        <w:textAlignment w:val="baseline"/>
        <w:rPr>
          <w:rFonts w:eastAsia="宋体"/>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4D4" w:rsidRPr="00AA74D4" w14:paraId="7808B4D2" w14:textId="77777777" w:rsidTr="004A5E4D">
        <w:trPr>
          <w:cantSplit/>
          <w:tblHeader/>
        </w:trPr>
        <w:tc>
          <w:tcPr>
            <w:tcW w:w="3686" w:type="dxa"/>
          </w:tcPr>
          <w:p w14:paraId="158C2133" w14:textId="77777777" w:rsidR="00AA74D4" w:rsidRPr="00AA74D4" w:rsidRDefault="00AA74D4" w:rsidP="00AA74D4">
            <w:pPr>
              <w:keepNext/>
              <w:keepLines/>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Condition</w:t>
            </w:r>
          </w:p>
        </w:tc>
        <w:tc>
          <w:tcPr>
            <w:tcW w:w="5670" w:type="dxa"/>
          </w:tcPr>
          <w:p w14:paraId="3BE269FC" w14:textId="77777777" w:rsidR="00AA74D4" w:rsidRPr="00AA74D4" w:rsidRDefault="00AA74D4" w:rsidP="00AA74D4">
            <w:pPr>
              <w:keepNext/>
              <w:keepLines/>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Explanation</w:t>
            </w:r>
          </w:p>
        </w:tc>
      </w:tr>
      <w:tr w:rsidR="00AA74D4" w:rsidRPr="00AA74D4" w14:paraId="0CDD8AB5" w14:textId="77777777" w:rsidTr="004A5E4D">
        <w:trPr>
          <w:cantSplit/>
        </w:trPr>
        <w:tc>
          <w:tcPr>
            <w:tcW w:w="3686" w:type="dxa"/>
          </w:tcPr>
          <w:p w14:paraId="010DD90D" w14:textId="15734460" w:rsidR="00AA74D4" w:rsidRPr="00AA74D4" w:rsidRDefault="00AA74D4" w:rsidP="00AA74D4">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AA74D4">
              <w:rPr>
                <w:rFonts w:ascii="Arial" w:eastAsia="宋体" w:hAnsi="Arial"/>
                <w:sz w:val="18"/>
                <w:lang w:eastAsia="ja-JP"/>
              </w:rPr>
              <w:t>ifRegistrationRequestStop</w:t>
            </w:r>
            <w:ins w:id="144" w:author="Lenovo" w:date="2024-01-26T09:59:00Z">
              <w:r w:rsidR="00EE4811">
                <w:rPr>
                  <w:rFonts w:ascii="Arial" w:eastAsia="宋体" w:hAnsi="Arial"/>
                  <w:sz w:val="18"/>
                  <w:lang w:eastAsia="ja-JP"/>
                </w:rPr>
                <w:t>orAdd</w:t>
              </w:r>
            </w:ins>
            <w:proofErr w:type="spellEnd"/>
          </w:p>
        </w:tc>
        <w:tc>
          <w:tcPr>
            <w:tcW w:w="5670" w:type="dxa"/>
          </w:tcPr>
          <w:p w14:paraId="0B4C6579" w14:textId="2BF93425" w:rsidR="00AA74D4" w:rsidRPr="00AA74D4" w:rsidRDefault="00AA74D4" w:rsidP="00AA74D4">
            <w:pPr>
              <w:keepNext/>
              <w:keepLines/>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 xml:space="preserve">This IE shall be present if the </w:t>
            </w:r>
            <w:r w:rsidRPr="00AA74D4">
              <w:rPr>
                <w:rFonts w:ascii="Arial" w:eastAsia="宋体" w:hAnsi="Arial"/>
                <w:i/>
                <w:iCs/>
                <w:sz w:val="18"/>
                <w:lang w:eastAsia="ja-JP"/>
              </w:rPr>
              <w:t xml:space="preserve">Registration Request </w:t>
            </w:r>
            <w:r w:rsidRPr="00AA74D4">
              <w:rPr>
                <w:rFonts w:ascii="Arial" w:eastAsia="宋体" w:hAnsi="Arial"/>
                <w:sz w:val="18"/>
                <w:lang w:eastAsia="ja-JP"/>
              </w:rPr>
              <w:t>IE is set to the value "stop"</w:t>
            </w:r>
            <w:ins w:id="145" w:author="Lenovo" w:date="2024-01-26T09:59:00Z">
              <w:r w:rsidR="00EE4811">
                <w:rPr>
                  <w:rFonts w:ascii="Arial" w:eastAsia="宋体" w:hAnsi="Arial"/>
                  <w:sz w:val="18"/>
                  <w:lang w:eastAsia="ja-JP"/>
                </w:rPr>
                <w:t xml:space="preserve"> or “add”</w:t>
              </w:r>
            </w:ins>
            <w:r w:rsidRPr="00AA74D4">
              <w:rPr>
                <w:rFonts w:ascii="Arial" w:eastAsia="宋体" w:hAnsi="Arial"/>
                <w:sz w:val="18"/>
                <w:lang w:eastAsia="ja-JP"/>
              </w:rPr>
              <w:t>.</w:t>
            </w:r>
          </w:p>
        </w:tc>
      </w:tr>
      <w:tr w:rsidR="00AA74D4" w:rsidRPr="00AA74D4" w14:paraId="043AED8C" w14:textId="77777777" w:rsidTr="004A5E4D">
        <w:trPr>
          <w:cantSplit/>
        </w:trPr>
        <w:tc>
          <w:tcPr>
            <w:tcW w:w="3686" w:type="dxa"/>
            <w:tcBorders>
              <w:top w:val="single" w:sz="4" w:space="0" w:color="auto"/>
              <w:left w:val="single" w:sz="4" w:space="0" w:color="auto"/>
              <w:bottom w:val="single" w:sz="4" w:space="0" w:color="auto"/>
              <w:right w:val="single" w:sz="4" w:space="0" w:color="auto"/>
            </w:tcBorders>
          </w:tcPr>
          <w:p w14:paraId="2A1F0621" w14:textId="77777777" w:rsidR="00AA74D4" w:rsidRPr="00AA74D4" w:rsidRDefault="00AA74D4" w:rsidP="00AA74D4">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AA74D4">
              <w:rPr>
                <w:rFonts w:ascii="Arial" w:eastAsia="宋体" w:hAnsi="Arial"/>
                <w:sz w:val="18"/>
                <w:lang w:eastAsia="ja-JP"/>
              </w:rPr>
              <w:t>ifRegistrationRequestStart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033ADCF2" w14:textId="77777777" w:rsidR="00AA74D4" w:rsidRPr="00AA74D4" w:rsidRDefault="00AA74D4" w:rsidP="00AA74D4">
            <w:pPr>
              <w:keepNext/>
              <w:keepLines/>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This IE shall be present if the Registration Request IE is set to the value "start".</w:t>
            </w:r>
          </w:p>
        </w:tc>
      </w:tr>
    </w:tbl>
    <w:p w14:paraId="63B7C37A" w14:textId="77777777" w:rsidR="00AA74D4" w:rsidRPr="00AA74D4" w:rsidRDefault="00AA74D4" w:rsidP="00AA74D4">
      <w:pPr>
        <w:overflowPunct w:val="0"/>
        <w:autoSpaceDE w:val="0"/>
        <w:autoSpaceDN w:val="0"/>
        <w:adjustRightInd w:val="0"/>
        <w:textAlignment w:val="baseline"/>
        <w:rPr>
          <w:rFonts w:eastAsia="宋体"/>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4D4" w:rsidRPr="00AA74D4" w14:paraId="772FB904" w14:textId="77777777" w:rsidTr="004A5E4D">
        <w:trPr>
          <w:cantSplit/>
          <w:tblHeader/>
        </w:trPr>
        <w:tc>
          <w:tcPr>
            <w:tcW w:w="3686" w:type="dxa"/>
            <w:tcBorders>
              <w:top w:val="single" w:sz="4" w:space="0" w:color="auto"/>
              <w:left w:val="single" w:sz="4" w:space="0" w:color="auto"/>
              <w:bottom w:val="single" w:sz="4" w:space="0" w:color="auto"/>
              <w:right w:val="single" w:sz="4" w:space="0" w:color="auto"/>
            </w:tcBorders>
          </w:tcPr>
          <w:p w14:paraId="1BD30D92" w14:textId="77777777" w:rsidR="00AA74D4" w:rsidRPr="00AA74D4" w:rsidRDefault="00AA74D4" w:rsidP="00AA74D4">
            <w:pPr>
              <w:keepNext/>
              <w:keepLines/>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ABC5C5B" w14:textId="77777777" w:rsidR="00AA74D4" w:rsidRPr="00AA74D4" w:rsidRDefault="00AA74D4" w:rsidP="00AA74D4">
            <w:pPr>
              <w:keepNext/>
              <w:keepLines/>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Explanation</w:t>
            </w:r>
          </w:p>
        </w:tc>
      </w:tr>
      <w:tr w:rsidR="00AA74D4" w:rsidRPr="00AA74D4" w14:paraId="1A292679" w14:textId="77777777" w:rsidTr="004A5E4D">
        <w:trPr>
          <w:cantSplit/>
        </w:trPr>
        <w:tc>
          <w:tcPr>
            <w:tcW w:w="3686" w:type="dxa"/>
            <w:tcBorders>
              <w:top w:val="single" w:sz="4" w:space="0" w:color="auto"/>
              <w:left w:val="single" w:sz="4" w:space="0" w:color="auto"/>
              <w:bottom w:val="single" w:sz="4" w:space="0" w:color="auto"/>
              <w:right w:val="single" w:sz="4" w:space="0" w:color="auto"/>
            </w:tcBorders>
          </w:tcPr>
          <w:p w14:paraId="7CD9C3DD" w14:textId="77777777" w:rsidR="00AA74D4" w:rsidRPr="00AA74D4" w:rsidRDefault="00AA74D4" w:rsidP="00AA74D4">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AA74D4">
              <w:rPr>
                <w:rFonts w:ascii="Arial" w:eastAsia="宋体" w:hAnsi="Arial"/>
                <w:sz w:val="18"/>
                <w:lang w:eastAsia="ko-KR"/>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493BE767" w14:textId="77777777" w:rsidR="00AA74D4" w:rsidRPr="00AA74D4" w:rsidRDefault="00AA74D4" w:rsidP="00AA74D4">
            <w:pPr>
              <w:keepNext/>
              <w:keepLines/>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cs="Arial"/>
                <w:sz w:val="18"/>
                <w:lang w:val="en-US" w:eastAsia="ja-JP"/>
              </w:rPr>
              <w:t xml:space="preserve">Maximum no. cells that can be served by a NG-RAN node. </w:t>
            </w:r>
            <w:r w:rsidRPr="00AA74D4">
              <w:rPr>
                <w:rFonts w:ascii="Arial" w:eastAsia="宋体" w:hAnsi="Arial" w:cs="Arial"/>
                <w:sz w:val="18"/>
                <w:lang w:eastAsia="ja-JP"/>
              </w:rPr>
              <w:t>Value is 16384.</w:t>
            </w:r>
          </w:p>
        </w:tc>
      </w:tr>
    </w:tbl>
    <w:p w14:paraId="37B5B172" w14:textId="77777777" w:rsidR="00AA74D4" w:rsidRPr="00AA74D4" w:rsidRDefault="00AA74D4" w:rsidP="00AA74D4">
      <w:pPr>
        <w:overflowPunct w:val="0"/>
        <w:autoSpaceDE w:val="0"/>
        <w:autoSpaceDN w:val="0"/>
        <w:adjustRightInd w:val="0"/>
        <w:textAlignment w:val="baseline"/>
        <w:rPr>
          <w:rFonts w:eastAsia="宋体"/>
          <w:lang w:eastAsia="ko-KR"/>
        </w:rPr>
      </w:pPr>
    </w:p>
    <w:p w14:paraId="44D94A13" w14:textId="77777777" w:rsidR="00665A47" w:rsidRDefault="00665A47" w:rsidP="00665A47">
      <w:pPr>
        <w:rPr>
          <w:noProof/>
        </w:rPr>
      </w:pPr>
      <w:bookmarkStart w:id="146" w:name="_CR9_1_3_DD27"/>
      <w:bookmarkEnd w:id="146"/>
    </w:p>
    <w:p w14:paraId="5EFB9809" w14:textId="77777777" w:rsidR="00665A47" w:rsidRPr="00427E06" w:rsidRDefault="00665A47" w:rsidP="00665A47">
      <w:pPr>
        <w:shd w:val="clear" w:color="auto" w:fill="FFFF00"/>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01BDECDC" w14:textId="77777777" w:rsidR="00AA74D4" w:rsidRPr="00AA74D4" w:rsidRDefault="00AA74D4" w:rsidP="00AA74D4">
      <w:pPr>
        <w:overflowPunct w:val="0"/>
        <w:autoSpaceDE w:val="0"/>
        <w:autoSpaceDN w:val="0"/>
        <w:adjustRightInd w:val="0"/>
        <w:textAlignment w:val="baseline"/>
        <w:rPr>
          <w:rFonts w:eastAsia="宋体"/>
          <w:lang w:eastAsia="ko-KR"/>
        </w:rPr>
      </w:pPr>
    </w:p>
    <w:p w14:paraId="6E3471BC" w14:textId="77777777" w:rsidR="00AA74D4" w:rsidRPr="00AA74D4" w:rsidRDefault="00AA74D4" w:rsidP="00AA74D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7" w:name="_CR9_1_3_FF29"/>
      <w:bookmarkStart w:id="148" w:name="_Toc155959890"/>
      <w:bookmarkEnd w:id="147"/>
      <w:r w:rsidRPr="00AA74D4">
        <w:rPr>
          <w:rFonts w:ascii="Arial" w:eastAsia="宋体" w:hAnsi="Arial"/>
          <w:sz w:val="24"/>
          <w:lang w:eastAsia="ko-KR"/>
        </w:rPr>
        <w:lastRenderedPageBreak/>
        <w:t>9.1.3.29</w:t>
      </w:r>
      <w:r w:rsidRPr="00AA74D4">
        <w:rPr>
          <w:rFonts w:ascii="Arial" w:eastAsia="宋体" w:hAnsi="Arial"/>
          <w:sz w:val="24"/>
          <w:lang w:eastAsia="ko-KR"/>
        </w:rPr>
        <w:tab/>
        <w:t>DATA COLLECTION UPDATE</w:t>
      </w:r>
      <w:bookmarkEnd w:id="148"/>
    </w:p>
    <w:p w14:paraId="6CFC33E1" w14:textId="77777777" w:rsidR="00AA74D4" w:rsidRPr="00AA74D4" w:rsidRDefault="00AA74D4" w:rsidP="00AA74D4">
      <w:pPr>
        <w:overflowPunct w:val="0"/>
        <w:autoSpaceDE w:val="0"/>
        <w:autoSpaceDN w:val="0"/>
        <w:adjustRightInd w:val="0"/>
        <w:textAlignment w:val="baseline"/>
        <w:rPr>
          <w:rFonts w:eastAsia="宋体"/>
          <w:lang w:eastAsia="ko-KR"/>
        </w:rPr>
      </w:pPr>
      <w:r w:rsidRPr="00AA74D4">
        <w:rPr>
          <w:rFonts w:eastAsia="宋体"/>
          <w:lang w:eastAsia="ko-KR"/>
        </w:rPr>
        <w:t>This message is sent by NG-RAN node</w:t>
      </w:r>
      <w:r w:rsidRPr="00AA74D4">
        <w:rPr>
          <w:rFonts w:eastAsia="宋体"/>
          <w:vertAlign w:val="subscript"/>
          <w:lang w:eastAsia="ko-KR"/>
        </w:rPr>
        <w:t>2</w:t>
      </w:r>
      <w:r w:rsidRPr="00AA74D4">
        <w:rPr>
          <w:rFonts w:eastAsia="宋体"/>
          <w:lang w:eastAsia="ko-KR"/>
        </w:rPr>
        <w:t xml:space="preserve"> to NG-RAN node</w:t>
      </w:r>
      <w:r w:rsidRPr="00AA74D4">
        <w:rPr>
          <w:rFonts w:eastAsia="宋体"/>
          <w:vertAlign w:val="subscript"/>
          <w:lang w:eastAsia="ko-KR"/>
        </w:rPr>
        <w:t>1</w:t>
      </w:r>
      <w:r w:rsidRPr="00AA74D4">
        <w:rPr>
          <w:rFonts w:eastAsia="宋体"/>
          <w:lang w:eastAsia="ko-KR"/>
        </w:rPr>
        <w:t xml:space="preserve"> to report the requested information.</w:t>
      </w:r>
    </w:p>
    <w:p w14:paraId="225F35F4" w14:textId="77777777" w:rsidR="00AA74D4" w:rsidRPr="00AA74D4" w:rsidRDefault="00AA74D4" w:rsidP="00AA74D4">
      <w:pPr>
        <w:widowControl w:val="0"/>
        <w:overflowPunct w:val="0"/>
        <w:autoSpaceDE w:val="0"/>
        <w:autoSpaceDN w:val="0"/>
        <w:adjustRightInd w:val="0"/>
        <w:textAlignment w:val="baseline"/>
        <w:rPr>
          <w:rFonts w:eastAsia="宋体"/>
          <w:lang w:eastAsia="ko-KR"/>
        </w:rPr>
      </w:pPr>
      <w:r w:rsidRPr="00AA74D4">
        <w:rPr>
          <w:rFonts w:eastAsia="宋体"/>
          <w:lang w:eastAsia="ko-KR"/>
        </w:rPr>
        <w:t>Direction: NG-RAN node</w:t>
      </w:r>
      <w:r w:rsidRPr="00AA74D4">
        <w:rPr>
          <w:rFonts w:eastAsia="宋体"/>
          <w:vertAlign w:val="subscript"/>
          <w:lang w:eastAsia="ko-KR"/>
        </w:rPr>
        <w:t>2</w:t>
      </w:r>
      <w:r w:rsidRPr="00AA74D4">
        <w:rPr>
          <w:rFonts w:eastAsia="宋体"/>
          <w:lang w:eastAsia="ko-KR"/>
        </w:rPr>
        <w:t xml:space="preserve"> </w:t>
      </w:r>
      <w:r w:rsidRPr="00AA74D4">
        <w:rPr>
          <w:rFonts w:eastAsia="宋体"/>
          <w:lang w:eastAsia="ko-KR"/>
        </w:rPr>
        <w:sym w:font="Symbol" w:char="F0AE"/>
      </w:r>
      <w:r w:rsidRPr="00AA74D4">
        <w:rPr>
          <w:rFonts w:eastAsia="宋体"/>
          <w:lang w:eastAsia="ko-KR"/>
        </w:rPr>
        <w:t xml:space="preserve"> NG-RAN node</w:t>
      </w:r>
      <w:r w:rsidRPr="00AA74D4">
        <w:rPr>
          <w:rFonts w:eastAsia="宋体"/>
          <w:vertAlign w:val="subscript"/>
          <w:lang w:eastAsia="ko-KR"/>
        </w:rPr>
        <w:t>1</w:t>
      </w:r>
      <w:r w:rsidRPr="00AA74D4">
        <w:rPr>
          <w:rFonts w:eastAsia="宋体"/>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AA74D4" w:rsidRPr="00AA74D4" w14:paraId="5959A72C" w14:textId="77777777" w:rsidTr="004A5E4D">
        <w:trPr>
          <w:cantSplit/>
          <w:tblHeader/>
        </w:trPr>
        <w:tc>
          <w:tcPr>
            <w:tcW w:w="2437" w:type="dxa"/>
            <w:tcBorders>
              <w:top w:val="single" w:sz="4" w:space="0" w:color="auto"/>
              <w:left w:val="single" w:sz="4" w:space="0" w:color="auto"/>
              <w:bottom w:val="single" w:sz="4" w:space="0" w:color="auto"/>
              <w:right w:val="single" w:sz="4" w:space="0" w:color="auto"/>
            </w:tcBorders>
          </w:tcPr>
          <w:p w14:paraId="39A584D1"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1DE52217"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7A598FDD"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58F10460"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3141B0B7"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40252E27"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6D68678E"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74D4">
              <w:rPr>
                <w:rFonts w:ascii="Arial" w:eastAsia="宋体" w:hAnsi="Arial"/>
                <w:b/>
                <w:sz w:val="18"/>
                <w:lang w:eastAsia="ja-JP"/>
              </w:rPr>
              <w:t>Assigned Criticality</w:t>
            </w:r>
          </w:p>
        </w:tc>
      </w:tr>
      <w:tr w:rsidR="00AA74D4" w:rsidRPr="00AA74D4" w14:paraId="2C4F428B" w14:textId="77777777" w:rsidTr="004A5E4D">
        <w:trPr>
          <w:cantSplit/>
        </w:trPr>
        <w:tc>
          <w:tcPr>
            <w:tcW w:w="2437" w:type="dxa"/>
            <w:tcBorders>
              <w:top w:val="single" w:sz="4" w:space="0" w:color="auto"/>
              <w:left w:val="single" w:sz="4" w:space="0" w:color="auto"/>
              <w:bottom w:val="single" w:sz="4" w:space="0" w:color="auto"/>
              <w:right w:val="single" w:sz="4" w:space="0" w:color="auto"/>
            </w:tcBorders>
          </w:tcPr>
          <w:p w14:paraId="5F6F3519"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4854F26C"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DE4FA1D"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45C256B"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6E144F83"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1C3B4609"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8FA7B0C"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z w:val="18"/>
                <w:lang w:eastAsia="ja-JP"/>
              </w:rPr>
              <w:t>ignore</w:t>
            </w:r>
          </w:p>
        </w:tc>
      </w:tr>
      <w:tr w:rsidR="00AA74D4" w:rsidRPr="00AA74D4" w14:paraId="5BD2B535" w14:textId="77777777" w:rsidTr="004A5E4D">
        <w:trPr>
          <w:cantSplit/>
        </w:trPr>
        <w:tc>
          <w:tcPr>
            <w:tcW w:w="2437" w:type="dxa"/>
            <w:tcBorders>
              <w:top w:val="single" w:sz="4" w:space="0" w:color="auto"/>
              <w:left w:val="single" w:sz="4" w:space="0" w:color="auto"/>
              <w:bottom w:val="single" w:sz="4" w:space="0" w:color="auto"/>
              <w:right w:val="single" w:sz="4" w:space="0" w:color="auto"/>
            </w:tcBorders>
          </w:tcPr>
          <w:p w14:paraId="77B89766"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7F951A23"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618BB1C"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DCEE787"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15951564"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Allocated by NG-RAN node</w:t>
            </w:r>
            <w:r w:rsidRPr="00AA74D4">
              <w:rPr>
                <w:rFonts w:ascii="Arial" w:eastAsia="宋体" w:hAnsi="Arial"/>
                <w:sz w:val="18"/>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13624DA9"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D4A05F1"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z w:val="18"/>
                <w:lang w:eastAsia="ja-JP"/>
              </w:rPr>
              <w:t>reject</w:t>
            </w:r>
          </w:p>
        </w:tc>
      </w:tr>
      <w:tr w:rsidR="00AA74D4" w:rsidRPr="00AA74D4" w14:paraId="708D5F11" w14:textId="77777777" w:rsidTr="004A5E4D">
        <w:trPr>
          <w:cantSplit/>
        </w:trPr>
        <w:tc>
          <w:tcPr>
            <w:tcW w:w="2437" w:type="dxa"/>
            <w:tcBorders>
              <w:top w:val="single" w:sz="4" w:space="0" w:color="auto"/>
              <w:left w:val="single" w:sz="4" w:space="0" w:color="auto"/>
              <w:bottom w:val="single" w:sz="4" w:space="0" w:color="auto"/>
              <w:right w:val="single" w:sz="4" w:space="0" w:color="auto"/>
            </w:tcBorders>
          </w:tcPr>
          <w:p w14:paraId="3D7E971C"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3C77D361"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BF511A5"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3B2C5E0"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5C5E0188"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Allocated by NG-RAN node</w:t>
            </w:r>
            <w:r w:rsidRPr="00AA74D4">
              <w:rPr>
                <w:rFonts w:ascii="Arial" w:eastAsia="宋体" w:hAnsi="Arial"/>
                <w:sz w:val="18"/>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1D6DB279"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4648D4C"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z w:val="18"/>
                <w:lang w:eastAsia="ja-JP"/>
              </w:rPr>
              <w:t>reject</w:t>
            </w:r>
          </w:p>
        </w:tc>
      </w:tr>
      <w:tr w:rsidR="00AA74D4" w:rsidRPr="00AA74D4" w14:paraId="3B45FD0B" w14:textId="77777777" w:rsidTr="004A5E4D">
        <w:trPr>
          <w:cantSplit/>
        </w:trPr>
        <w:tc>
          <w:tcPr>
            <w:tcW w:w="2437" w:type="dxa"/>
            <w:tcBorders>
              <w:top w:val="single" w:sz="4" w:space="0" w:color="auto"/>
              <w:left w:val="single" w:sz="4" w:space="0" w:color="auto"/>
              <w:bottom w:val="single" w:sz="4" w:space="0" w:color="auto"/>
              <w:right w:val="single" w:sz="4" w:space="0" w:color="auto"/>
            </w:tcBorders>
          </w:tcPr>
          <w:p w14:paraId="7A8513CC"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b/>
                <w:sz w:val="18"/>
                <w:lang w:eastAsia="ja-JP"/>
              </w:rPr>
            </w:pPr>
            <w:r w:rsidRPr="00AA74D4">
              <w:rPr>
                <w:rFonts w:ascii="Arial" w:eastAsia="宋体" w:hAnsi="Arial"/>
                <w:b/>
                <w:sz w:val="18"/>
                <w:lang w:eastAsia="ja-JP"/>
              </w:rPr>
              <w:t>Cell Measurement Result for Data Collection</w:t>
            </w:r>
          </w:p>
        </w:tc>
        <w:tc>
          <w:tcPr>
            <w:tcW w:w="1094" w:type="dxa"/>
            <w:tcBorders>
              <w:top w:val="single" w:sz="4" w:space="0" w:color="auto"/>
              <w:left w:val="single" w:sz="4" w:space="0" w:color="auto"/>
              <w:bottom w:val="single" w:sz="4" w:space="0" w:color="auto"/>
              <w:right w:val="single" w:sz="4" w:space="0" w:color="auto"/>
            </w:tcBorders>
          </w:tcPr>
          <w:p w14:paraId="5E55666E"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0D476467"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r w:rsidRPr="00AA74D4">
              <w:rPr>
                <w:rFonts w:ascii="Arial" w:eastAsia="宋体"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06E3801D"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60B690F4"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56E3D83A"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DEAFF02"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napToGrid w:val="0"/>
                <w:sz w:val="18"/>
                <w:lang w:eastAsia="ko-KR"/>
              </w:rPr>
              <w:t>ignore</w:t>
            </w:r>
          </w:p>
        </w:tc>
      </w:tr>
      <w:tr w:rsidR="00AA74D4" w:rsidRPr="00AA74D4" w14:paraId="1F1C5377" w14:textId="77777777" w:rsidTr="004A5E4D">
        <w:trPr>
          <w:cantSplit/>
        </w:trPr>
        <w:tc>
          <w:tcPr>
            <w:tcW w:w="2437" w:type="dxa"/>
            <w:tcBorders>
              <w:top w:val="single" w:sz="4" w:space="0" w:color="auto"/>
              <w:left w:val="single" w:sz="4" w:space="0" w:color="auto"/>
              <w:bottom w:val="single" w:sz="4" w:space="0" w:color="auto"/>
              <w:right w:val="single" w:sz="4" w:space="0" w:color="auto"/>
            </w:tcBorders>
          </w:tcPr>
          <w:p w14:paraId="070958A8" w14:textId="77777777" w:rsidR="00AA74D4" w:rsidRPr="00AA74D4" w:rsidRDefault="00AA74D4" w:rsidP="00AA74D4">
            <w:pPr>
              <w:widowControl w:val="0"/>
              <w:overflowPunct w:val="0"/>
              <w:autoSpaceDE w:val="0"/>
              <w:autoSpaceDN w:val="0"/>
              <w:adjustRightInd w:val="0"/>
              <w:spacing w:after="0"/>
              <w:ind w:left="113"/>
              <w:textAlignment w:val="baseline"/>
              <w:rPr>
                <w:rFonts w:ascii="Arial" w:eastAsia="宋体" w:hAnsi="Arial"/>
                <w:b/>
                <w:sz w:val="18"/>
                <w:lang w:eastAsia="ja-JP"/>
              </w:rPr>
            </w:pPr>
            <w:r w:rsidRPr="00AA74D4">
              <w:rPr>
                <w:rFonts w:ascii="Arial" w:eastAsia="宋体" w:hAnsi="Arial"/>
                <w:b/>
                <w:sz w:val="18"/>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0C9AC75A"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28DE8284"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r w:rsidRPr="00AA74D4">
              <w:rPr>
                <w:rFonts w:ascii="Arial" w:eastAsia="宋体" w:hAnsi="Arial"/>
                <w:i/>
                <w:sz w:val="18"/>
                <w:lang w:eastAsia="ja-JP"/>
              </w:rPr>
              <w:t xml:space="preserve">1 .. &lt; </w:t>
            </w:r>
            <w:proofErr w:type="spellStart"/>
            <w:r w:rsidRPr="00AA74D4">
              <w:rPr>
                <w:rFonts w:ascii="Arial" w:eastAsia="宋体" w:hAnsi="Arial"/>
                <w:i/>
                <w:sz w:val="18"/>
                <w:lang w:eastAsia="ja-JP"/>
              </w:rPr>
              <w:t>maxnoofCellsinNG-RANnode</w:t>
            </w:r>
            <w:proofErr w:type="spellEnd"/>
            <w:r w:rsidRPr="00AA74D4">
              <w:rPr>
                <w:rFonts w:ascii="Arial" w:eastAsia="宋体" w:hAnsi="Arial"/>
                <w:i/>
                <w:sz w:val="18"/>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7B41CBFB"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263B47B5"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4B3AB768"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z w:val="18"/>
                <w:lang w:eastAsia="zh-CN"/>
              </w:rPr>
              <w:t>–</w:t>
            </w:r>
          </w:p>
        </w:tc>
        <w:tc>
          <w:tcPr>
            <w:tcW w:w="1256" w:type="dxa"/>
            <w:tcBorders>
              <w:top w:val="single" w:sz="4" w:space="0" w:color="auto"/>
              <w:left w:val="single" w:sz="4" w:space="0" w:color="auto"/>
              <w:bottom w:val="single" w:sz="4" w:space="0" w:color="auto"/>
              <w:right w:val="single" w:sz="4" w:space="0" w:color="auto"/>
            </w:tcBorders>
          </w:tcPr>
          <w:p w14:paraId="269AE3A7"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AA74D4" w:rsidRPr="00AA74D4" w14:paraId="78A31D7A" w14:textId="77777777" w:rsidTr="004A5E4D">
        <w:trPr>
          <w:cantSplit/>
        </w:trPr>
        <w:tc>
          <w:tcPr>
            <w:tcW w:w="2437" w:type="dxa"/>
            <w:tcBorders>
              <w:top w:val="single" w:sz="4" w:space="0" w:color="auto"/>
              <w:left w:val="single" w:sz="4" w:space="0" w:color="auto"/>
              <w:bottom w:val="single" w:sz="4" w:space="0" w:color="auto"/>
              <w:right w:val="single" w:sz="4" w:space="0" w:color="auto"/>
            </w:tcBorders>
          </w:tcPr>
          <w:p w14:paraId="1CBAAEE2" w14:textId="77777777" w:rsidR="00AA74D4" w:rsidRPr="00AA74D4" w:rsidRDefault="00AA74D4" w:rsidP="00AA74D4">
            <w:pPr>
              <w:widowControl w:val="0"/>
              <w:overflowPunct w:val="0"/>
              <w:autoSpaceDE w:val="0"/>
              <w:autoSpaceDN w:val="0"/>
              <w:adjustRightInd w:val="0"/>
              <w:spacing w:after="0"/>
              <w:ind w:left="227"/>
              <w:textAlignment w:val="baseline"/>
              <w:rPr>
                <w:rFonts w:ascii="Arial" w:eastAsia="宋体" w:hAnsi="Arial"/>
                <w:sz w:val="18"/>
                <w:lang w:eastAsia="ja-JP"/>
              </w:rPr>
            </w:pPr>
            <w:r w:rsidRPr="00AA74D4">
              <w:rPr>
                <w:rFonts w:ascii="Arial" w:eastAsia="宋体" w:hAnsi="Arial"/>
                <w:sz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40D3E5D9"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C259631"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8FF9FE7"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Global NG-RAN Cell Identity</w:t>
            </w:r>
          </w:p>
          <w:p w14:paraId="31A65369"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zh-CN"/>
              </w:rPr>
            </w:pPr>
            <w:r w:rsidRPr="00AA74D4">
              <w:rPr>
                <w:rFonts w:ascii="Arial" w:eastAsia="宋体" w:hAnsi="Arial"/>
                <w:sz w:val="18"/>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54DAAB99"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3F5FF38"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6F4D0419"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AA74D4" w:rsidRPr="00AA74D4" w14:paraId="73D04E10" w14:textId="77777777" w:rsidTr="004A5E4D">
        <w:trPr>
          <w:cantSplit/>
        </w:trPr>
        <w:tc>
          <w:tcPr>
            <w:tcW w:w="2437" w:type="dxa"/>
            <w:tcBorders>
              <w:top w:val="single" w:sz="4" w:space="0" w:color="auto"/>
              <w:left w:val="single" w:sz="4" w:space="0" w:color="auto"/>
              <w:bottom w:val="single" w:sz="4" w:space="0" w:color="auto"/>
              <w:right w:val="single" w:sz="4" w:space="0" w:color="auto"/>
            </w:tcBorders>
          </w:tcPr>
          <w:p w14:paraId="24AECED4" w14:textId="77777777" w:rsidR="00AA74D4" w:rsidRPr="00AA74D4" w:rsidRDefault="00AA74D4" w:rsidP="00AA74D4">
            <w:pPr>
              <w:widowControl w:val="0"/>
              <w:overflowPunct w:val="0"/>
              <w:autoSpaceDE w:val="0"/>
              <w:autoSpaceDN w:val="0"/>
              <w:adjustRightInd w:val="0"/>
              <w:spacing w:after="0"/>
              <w:ind w:left="227"/>
              <w:textAlignment w:val="baseline"/>
              <w:rPr>
                <w:rFonts w:ascii="Arial" w:eastAsia="宋体" w:hAnsi="Arial"/>
                <w:sz w:val="18"/>
                <w:lang w:eastAsia="ja-JP"/>
              </w:rPr>
            </w:pPr>
            <w:r w:rsidRPr="00AA74D4">
              <w:rPr>
                <w:rFonts w:ascii="Arial" w:eastAsia="宋体" w:hAnsi="Arial"/>
                <w:sz w:val="18"/>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61415815"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22DCF8E5"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24525D0"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ko-KR"/>
              </w:rPr>
            </w:pPr>
            <w:r w:rsidRPr="00AA74D4">
              <w:rPr>
                <w:rFonts w:ascii="Arial" w:eastAsia="宋体" w:hAnsi="Arial"/>
                <w:sz w:val="18"/>
                <w:lang w:eastAsia="ko-KR"/>
              </w:rPr>
              <w:t>Radio Resource Status</w:t>
            </w:r>
          </w:p>
          <w:p w14:paraId="01C84E05"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7C65C4CB"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hint="eastAsia"/>
                <w:sz w:val="18"/>
                <w:lang w:val="en-US" w:eastAsia="zh-CN"/>
              </w:rPr>
              <w:t xml:space="preserve">The IE only includes </w:t>
            </w:r>
            <w:r w:rsidRPr="00AA74D4">
              <w:rPr>
                <w:rFonts w:ascii="Arial" w:eastAsia="宋体" w:hAnsi="Arial"/>
                <w:sz w:val="18"/>
                <w:lang w:eastAsia="ko-KR"/>
              </w:rPr>
              <w:t xml:space="preserve">the </w:t>
            </w:r>
            <w:r w:rsidRPr="00AA74D4">
              <w:rPr>
                <w:rFonts w:ascii="Arial" w:eastAsia="宋体" w:hAnsi="Arial"/>
                <w:i/>
                <w:iCs/>
                <w:sz w:val="18"/>
                <w:lang w:eastAsia="ko-KR"/>
              </w:rPr>
              <w:t>SSB Area Radio Resource Status List</w:t>
            </w:r>
            <w:r w:rsidRPr="00AA74D4">
              <w:rPr>
                <w:rFonts w:ascii="Arial" w:eastAsia="宋体" w:hAnsi="Arial"/>
                <w:sz w:val="18"/>
                <w:lang w:eastAsia="ko-KR"/>
              </w:rPr>
              <w:t xml:space="preserve"> IE, excluding the </w:t>
            </w:r>
            <w:r w:rsidRPr="00AA74D4">
              <w:rPr>
                <w:rFonts w:ascii="Arial" w:eastAsia="宋体" w:hAnsi="Arial" w:cs="Arial"/>
                <w:bCs/>
                <w:i/>
                <w:sz w:val="18"/>
                <w:szCs w:val="18"/>
                <w:lang w:eastAsia="ja-JP"/>
              </w:rPr>
              <w:t>DL scheduling PDCCH CCE usage</w:t>
            </w:r>
            <w:r w:rsidRPr="00AA74D4">
              <w:rPr>
                <w:rFonts w:ascii="Arial" w:eastAsia="宋体" w:hAnsi="Arial" w:cs="Arial"/>
                <w:bCs/>
                <w:iCs/>
                <w:sz w:val="18"/>
                <w:szCs w:val="18"/>
                <w:lang w:eastAsia="ja-JP"/>
              </w:rPr>
              <w:t xml:space="preserve"> IE and </w:t>
            </w:r>
            <w:r w:rsidRPr="00AA74D4">
              <w:rPr>
                <w:rFonts w:ascii="Arial" w:eastAsia="宋体" w:hAnsi="Arial" w:cs="Arial"/>
                <w:bCs/>
                <w:i/>
                <w:sz w:val="18"/>
                <w:szCs w:val="18"/>
                <w:lang w:eastAsia="ja-JP"/>
              </w:rPr>
              <w:t>UL scheduling PDCCH CCE usage</w:t>
            </w:r>
            <w:r w:rsidRPr="00AA74D4">
              <w:rPr>
                <w:rFonts w:ascii="Arial" w:eastAsia="宋体" w:hAnsi="Arial" w:cs="Arial"/>
                <w:bCs/>
                <w:iCs/>
                <w:sz w:val="18"/>
                <w:szCs w:val="18"/>
                <w:lang w:eastAsia="ja-JP"/>
              </w:rPr>
              <w:t xml:space="preserve"> IE</w:t>
            </w:r>
            <w:r w:rsidRPr="00AA74D4">
              <w:rPr>
                <w:rFonts w:ascii="Arial" w:eastAsia="宋体" w:hAnsi="Arial" w:cs="Arial" w:hint="eastAsia"/>
                <w:sz w:val="18"/>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673B9BAE"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74D03D65"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AA74D4" w:rsidRPr="00AA74D4" w14:paraId="751109B8" w14:textId="77777777" w:rsidTr="004A5E4D">
        <w:trPr>
          <w:cantSplit/>
        </w:trPr>
        <w:tc>
          <w:tcPr>
            <w:tcW w:w="2437" w:type="dxa"/>
            <w:tcBorders>
              <w:top w:val="single" w:sz="4" w:space="0" w:color="auto"/>
              <w:left w:val="single" w:sz="4" w:space="0" w:color="auto"/>
              <w:bottom w:val="single" w:sz="4" w:space="0" w:color="auto"/>
              <w:right w:val="single" w:sz="4" w:space="0" w:color="auto"/>
            </w:tcBorders>
          </w:tcPr>
          <w:p w14:paraId="194FBE1E" w14:textId="77777777" w:rsidR="00AA74D4" w:rsidRPr="00AA74D4" w:rsidRDefault="00AA74D4" w:rsidP="00AA74D4">
            <w:pPr>
              <w:widowControl w:val="0"/>
              <w:overflowPunct w:val="0"/>
              <w:autoSpaceDE w:val="0"/>
              <w:autoSpaceDN w:val="0"/>
              <w:adjustRightInd w:val="0"/>
              <w:spacing w:after="0"/>
              <w:ind w:left="227"/>
              <w:textAlignment w:val="baseline"/>
              <w:rPr>
                <w:rFonts w:ascii="Arial" w:eastAsia="宋体" w:hAnsi="Arial"/>
                <w:sz w:val="18"/>
                <w:lang w:eastAsia="ja-JP"/>
              </w:rPr>
            </w:pPr>
            <w:r w:rsidRPr="00AA74D4">
              <w:rPr>
                <w:rFonts w:ascii="Arial" w:eastAsia="MS Mincho" w:hAnsi="Arial" w:cs="Arial"/>
                <w:sz w:val="18"/>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233D3395"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MS Mincho" w:hAnsi="Arial" w:cs="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DF094D2"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18A3740"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ko-KR"/>
              </w:rPr>
            </w:pPr>
            <w:r w:rsidRPr="00AA74D4">
              <w:rPr>
                <w:rFonts w:ascii="Arial" w:eastAsia="宋体" w:hAnsi="Arial"/>
                <w:sz w:val="18"/>
                <w:lang w:eastAsia="ko-KR"/>
              </w:rPr>
              <w:t>Number of Active UEs</w:t>
            </w:r>
          </w:p>
          <w:p w14:paraId="7E764892"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MS Mincho" w:hAnsi="Arial" w:cs="Arial"/>
                <w:sz w:val="18"/>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1ACAFD55"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786555C1"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6297CFF0"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AA74D4" w:rsidRPr="00AA74D4" w14:paraId="6DBE8212" w14:textId="77777777" w:rsidTr="004A5E4D">
        <w:trPr>
          <w:cantSplit/>
        </w:trPr>
        <w:tc>
          <w:tcPr>
            <w:tcW w:w="2437" w:type="dxa"/>
            <w:tcBorders>
              <w:top w:val="single" w:sz="4" w:space="0" w:color="auto"/>
              <w:left w:val="single" w:sz="4" w:space="0" w:color="auto"/>
              <w:bottom w:val="single" w:sz="4" w:space="0" w:color="auto"/>
              <w:right w:val="single" w:sz="4" w:space="0" w:color="auto"/>
            </w:tcBorders>
          </w:tcPr>
          <w:p w14:paraId="29AEC863" w14:textId="77777777" w:rsidR="00AA74D4" w:rsidRPr="00AA74D4" w:rsidRDefault="00AA74D4" w:rsidP="00AA74D4">
            <w:pPr>
              <w:widowControl w:val="0"/>
              <w:overflowPunct w:val="0"/>
              <w:autoSpaceDE w:val="0"/>
              <w:autoSpaceDN w:val="0"/>
              <w:adjustRightInd w:val="0"/>
              <w:spacing w:after="0"/>
              <w:ind w:left="227"/>
              <w:textAlignment w:val="baseline"/>
              <w:rPr>
                <w:rFonts w:ascii="Arial" w:eastAsia="宋体" w:hAnsi="Arial"/>
                <w:sz w:val="18"/>
                <w:lang w:eastAsia="ja-JP"/>
              </w:rPr>
            </w:pPr>
            <w:r w:rsidRPr="00AA74D4">
              <w:rPr>
                <w:rFonts w:ascii="Arial" w:eastAsia="宋体" w:hAnsi="Arial"/>
                <w:sz w:val="18"/>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314A5136"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B1A56E4"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C842D3E"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ko-KR"/>
              </w:rPr>
            </w:pPr>
            <w:r w:rsidRPr="00AA74D4">
              <w:rPr>
                <w:rFonts w:ascii="Arial" w:eastAsia="宋体" w:hAnsi="Arial"/>
                <w:sz w:val="18"/>
                <w:lang w:eastAsia="ko-KR"/>
              </w:rPr>
              <w:t>RRC Connections</w:t>
            </w:r>
          </w:p>
          <w:p w14:paraId="45C850C8"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30CFD768"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08786F3"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r w:rsidRPr="00AA74D4">
              <w:rPr>
                <w:rFonts w:ascii="Arial" w:eastAsia="宋体"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A50EDC5"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AA74D4" w:rsidRPr="00AA74D4" w14:paraId="5E78C9E7" w14:textId="77777777" w:rsidTr="004A5E4D">
        <w:trPr>
          <w:cantSplit/>
        </w:trPr>
        <w:tc>
          <w:tcPr>
            <w:tcW w:w="2437" w:type="dxa"/>
            <w:tcBorders>
              <w:top w:val="single" w:sz="4" w:space="0" w:color="auto"/>
              <w:left w:val="single" w:sz="4" w:space="0" w:color="auto"/>
              <w:bottom w:val="single" w:sz="4" w:space="0" w:color="auto"/>
              <w:right w:val="single" w:sz="4" w:space="0" w:color="auto"/>
            </w:tcBorders>
          </w:tcPr>
          <w:p w14:paraId="4090CEC5"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zh-CN"/>
              </w:rPr>
            </w:pPr>
            <w:r w:rsidRPr="00AA74D4">
              <w:rPr>
                <w:rFonts w:ascii="Arial" w:eastAsia="宋体" w:hAnsi="Arial"/>
                <w:b/>
                <w:sz w:val="18"/>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0E593A81"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10261FAA"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r w:rsidRPr="00AA74D4">
              <w:rPr>
                <w:rFonts w:ascii="Arial" w:eastAsia="宋体" w:hAnsi="Arial" w:hint="eastAsia"/>
                <w:i/>
                <w:sz w:val="18"/>
                <w:lang w:eastAsia="zh-CN"/>
              </w:rPr>
              <w:t>0</w:t>
            </w:r>
            <w:r w:rsidRPr="00AA74D4">
              <w:rPr>
                <w:rFonts w:ascii="Arial" w:eastAsia="宋体" w:hAnsi="Arial"/>
                <w:i/>
                <w:sz w:val="18"/>
                <w:lang w:eastAsia="zh-CN"/>
              </w:rPr>
              <w:t>..1</w:t>
            </w:r>
          </w:p>
        </w:tc>
        <w:tc>
          <w:tcPr>
            <w:tcW w:w="1344" w:type="dxa"/>
            <w:tcBorders>
              <w:top w:val="single" w:sz="4" w:space="0" w:color="auto"/>
              <w:left w:val="single" w:sz="4" w:space="0" w:color="auto"/>
              <w:bottom w:val="single" w:sz="4" w:space="0" w:color="auto"/>
              <w:right w:val="single" w:sz="4" w:space="0" w:color="auto"/>
            </w:tcBorders>
          </w:tcPr>
          <w:p w14:paraId="21996419"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14A1D46C"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1F5EF5B3"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r w:rsidRPr="00AA74D4">
              <w:rPr>
                <w:rFonts w:ascii="Arial" w:eastAsia="宋体"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9048BED"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r w:rsidRPr="00AA74D4">
              <w:rPr>
                <w:rFonts w:ascii="Arial" w:eastAsia="宋体" w:hAnsi="Arial"/>
                <w:sz w:val="18"/>
                <w:lang w:eastAsia="zh-CN"/>
              </w:rPr>
              <w:t>ignore</w:t>
            </w:r>
          </w:p>
        </w:tc>
      </w:tr>
      <w:tr w:rsidR="00AA74D4" w:rsidRPr="00AA74D4" w14:paraId="05BC36B8" w14:textId="77777777" w:rsidTr="004A5E4D">
        <w:trPr>
          <w:cantSplit/>
        </w:trPr>
        <w:tc>
          <w:tcPr>
            <w:tcW w:w="2437" w:type="dxa"/>
            <w:tcBorders>
              <w:top w:val="single" w:sz="4" w:space="0" w:color="auto"/>
              <w:left w:val="single" w:sz="4" w:space="0" w:color="auto"/>
              <w:bottom w:val="single" w:sz="4" w:space="0" w:color="auto"/>
              <w:right w:val="single" w:sz="4" w:space="0" w:color="auto"/>
            </w:tcBorders>
          </w:tcPr>
          <w:p w14:paraId="5AE695B5" w14:textId="77777777" w:rsidR="00AA74D4" w:rsidRPr="00AA74D4" w:rsidRDefault="00AA74D4" w:rsidP="00AA74D4">
            <w:pPr>
              <w:widowControl w:val="0"/>
              <w:overflowPunct w:val="0"/>
              <w:autoSpaceDE w:val="0"/>
              <w:autoSpaceDN w:val="0"/>
              <w:adjustRightInd w:val="0"/>
              <w:spacing w:after="0"/>
              <w:ind w:left="113"/>
              <w:textAlignment w:val="baseline"/>
              <w:rPr>
                <w:rFonts w:ascii="Arial" w:eastAsia="宋体" w:hAnsi="Arial"/>
                <w:sz w:val="18"/>
                <w:lang w:eastAsia="zh-CN"/>
              </w:rPr>
            </w:pPr>
            <w:r w:rsidRPr="00AA74D4">
              <w:rPr>
                <w:rFonts w:ascii="Arial" w:eastAsia="宋体" w:hAnsi="Arial" w:hint="eastAsia"/>
                <w:b/>
                <w:sz w:val="18"/>
                <w:lang w:eastAsia="zh-CN"/>
              </w:rPr>
              <w:t>&gt;</w:t>
            </w:r>
            <w:r w:rsidRPr="00AA74D4">
              <w:rPr>
                <w:rFonts w:ascii="Arial" w:eastAsia="宋体" w:hAnsi="Arial"/>
                <w:b/>
                <w:sz w:val="18"/>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5B0A2515"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2F3D78C9"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r w:rsidRPr="00AA74D4">
              <w:rPr>
                <w:rFonts w:ascii="Arial" w:eastAsia="宋体" w:hAnsi="Arial"/>
                <w:i/>
                <w:sz w:val="18"/>
                <w:lang w:eastAsia="ja-JP"/>
              </w:rPr>
              <w:t xml:space="preserve">1 .. &lt; </w:t>
            </w:r>
            <w:proofErr w:type="spellStart"/>
            <w:r w:rsidRPr="00AA74D4">
              <w:rPr>
                <w:rFonts w:ascii="Arial" w:eastAsia="宋体" w:hAnsi="Arial"/>
                <w:i/>
                <w:sz w:val="18"/>
                <w:lang w:eastAsia="ja-JP"/>
              </w:rPr>
              <w:t>maxnoofUEReports</w:t>
            </w:r>
            <w:proofErr w:type="spellEnd"/>
            <w:r w:rsidRPr="00AA74D4">
              <w:rPr>
                <w:rFonts w:ascii="Arial" w:eastAsia="宋体" w:hAnsi="Arial"/>
                <w:i/>
                <w:sz w:val="18"/>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644F8EE9"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5B2A5CF4"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033CF474"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r w:rsidRPr="00AA74D4">
              <w:rPr>
                <w:rFonts w:ascii="Arial" w:eastAsia="宋体"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47ACAA0"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A74D4" w:rsidRPr="00AA74D4" w14:paraId="22E9E6F9" w14:textId="77777777" w:rsidTr="004A5E4D">
        <w:trPr>
          <w:cantSplit/>
        </w:trPr>
        <w:tc>
          <w:tcPr>
            <w:tcW w:w="2437" w:type="dxa"/>
            <w:tcBorders>
              <w:top w:val="single" w:sz="4" w:space="0" w:color="auto"/>
              <w:left w:val="single" w:sz="4" w:space="0" w:color="auto"/>
              <w:bottom w:val="single" w:sz="4" w:space="0" w:color="auto"/>
              <w:right w:val="single" w:sz="4" w:space="0" w:color="auto"/>
            </w:tcBorders>
          </w:tcPr>
          <w:p w14:paraId="208BEC1D" w14:textId="77777777" w:rsidR="00AA74D4" w:rsidRPr="00AA74D4" w:rsidRDefault="00AA74D4" w:rsidP="00AA74D4">
            <w:pPr>
              <w:widowControl w:val="0"/>
              <w:overflowPunct w:val="0"/>
              <w:autoSpaceDE w:val="0"/>
              <w:autoSpaceDN w:val="0"/>
              <w:adjustRightInd w:val="0"/>
              <w:spacing w:after="0"/>
              <w:ind w:left="227"/>
              <w:textAlignment w:val="baseline"/>
              <w:rPr>
                <w:rFonts w:ascii="Arial" w:eastAsia="宋体" w:hAnsi="Arial"/>
                <w:sz w:val="18"/>
                <w:lang w:eastAsia="zh-CN"/>
              </w:rPr>
            </w:pPr>
            <w:r w:rsidRPr="00AA74D4">
              <w:rPr>
                <w:rFonts w:ascii="Arial" w:eastAsia="宋体" w:hAnsi="Arial"/>
                <w:sz w:val="18"/>
                <w:lang w:eastAsia="zh-CN"/>
              </w:rPr>
              <w:t>&gt;&gt;</w:t>
            </w:r>
            <w:r w:rsidRPr="00AA74D4">
              <w:rPr>
                <w:rFonts w:ascii="Arial" w:eastAsia="宋体" w:hAnsi="Arial"/>
                <w:sz w:val="18"/>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32EDE203"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zh-CN"/>
              </w:rPr>
            </w:pPr>
            <w:r w:rsidRPr="00AA74D4">
              <w:rPr>
                <w:rFonts w:ascii="Arial" w:eastAsia="宋体" w:hAnsi="Arial" w:hint="eastAsia"/>
                <w:sz w:val="18"/>
                <w:lang w:eastAsia="zh-CN"/>
              </w:rPr>
              <w:t>M</w:t>
            </w:r>
          </w:p>
        </w:tc>
        <w:tc>
          <w:tcPr>
            <w:tcW w:w="1486" w:type="dxa"/>
            <w:tcBorders>
              <w:top w:val="single" w:sz="4" w:space="0" w:color="auto"/>
              <w:left w:val="single" w:sz="4" w:space="0" w:color="auto"/>
              <w:bottom w:val="single" w:sz="4" w:space="0" w:color="auto"/>
              <w:right w:val="single" w:sz="4" w:space="0" w:color="auto"/>
            </w:tcBorders>
          </w:tcPr>
          <w:p w14:paraId="6B045FE2"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1DF564B"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val="en-US" w:eastAsia="ja-JP" w:bidi="ar"/>
              </w:rPr>
            </w:pPr>
            <w:r w:rsidRPr="00AA74D4">
              <w:rPr>
                <w:rFonts w:ascii="Arial" w:eastAsia="宋体" w:hAnsi="Arial"/>
                <w:sz w:val="18"/>
                <w:lang w:val="en-US" w:eastAsia="ja-JP" w:bidi="ar"/>
              </w:rPr>
              <w:t xml:space="preserve">NG-RAN node UE </w:t>
            </w:r>
            <w:proofErr w:type="spellStart"/>
            <w:r w:rsidRPr="00AA74D4">
              <w:rPr>
                <w:rFonts w:ascii="Arial" w:eastAsia="宋体" w:hAnsi="Arial"/>
                <w:sz w:val="18"/>
                <w:lang w:val="en-US" w:eastAsia="ja-JP" w:bidi="ar"/>
              </w:rPr>
              <w:t>XnAP</w:t>
            </w:r>
            <w:proofErr w:type="spellEnd"/>
            <w:r w:rsidRPr="00AA74D4">
              <w:rPr>
                <w:rFonts w:ascii="Arial" w:eastAsia="宋体" w:hAnsi="Arial"/>
                <w:sz w:val="18"/>
                <w:lang w:val="en-US" w:eastAsia="ja-JP" w:bidi="ar"/>
              </w:rPr>
              <w:t xml:space="preserve"> ID</w:t>
            </w:r>
          </w:p>
          <w:p w14:paraId="0FFE3206"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zh-CN"/>
              </w:rPr>
            </w:pPr>
            <w:r w:rsidRPr="00AA74D4">
              <w:rPr>
                <w:rFonts w:ascii="Arial" w:eastAsia="宋体" w:hAnsi="Arial"/>
                <w:sz w:val="18"/>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25D1BB31"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val="en-US" w:eastAsia="ja-JP" w:bidi="ar"/>
              </w:rPr>
              <w:t xml:space="preserve">NG-RAN node UE </w:t>
            </w:r>
            <w:proofErr w:type="spellStart"/>
            <w:r w:rsidRPr="00AA74D4">
              <w:rPr>
                <w:rFonts w:ascii="Arial" w:eastAsia="宋体" w:hAnsi="Arial"/>
                <w:sz w:val="18"/>
                <w:lang w:val="en-US" w:eastAsia="ja-JP" w:bidi="ar"/>
              </w:rPr>
              <w:t>XnAP</w:t>
            </w:r>
            <w:proofErr w:type="spellEnd"/>
            <w:r w:rsidRPr="00AA74D4">
              <w:rPr>
                <w:rFonts w:ascii="Arial" w:eastAsia="宋体" w:hAnsi="Arial"/>
                <w:sz w:val="18"/>
                <w:lang w:val="en-US" w:eastAsia="ja-JP" w:bidi="ar"/>
              </w:rPr>
              <w:t xml:space="preserve"> ID allocated by </w:t>
            </w:r>
            <w:r w:rsidRPr="00AA74D4">
              <w:rPr>
                <w:rFonts w:ascii="Arial" w:eastAsia="宋体" w:hAnsi="Arial"/>
                <w:sz w:val="18"/>
                <w:lang w:eastAsia="ko-KR"/>
              </w:rPr>
              <w:t>NG-RAN node</w:t>
            </w:r>
            <w:r w:rsidRPr="00AA74D4">
              <w:rPr>
                <w:rFonts w:ascii="Arial" w:eastAsia="宋体" w:hAnsi="Arial"/>
                <w:sz w:val="18"/>
                <w:vertAlign w:val="subscript"/>
                <w:lang w:eastAsia="ko-KR"/>
              </w:rPr>
              <w:t>1</w:t>
            </w:r>
            <w:r w:rsidRPr="00AA74D4">
              <w:rPr>
                <w:rFonts w:ascii="Arial" w:eastAsia="宋体" w:hAnsi="Arial"/>
                <w:sz w:val="18"/>
                <w:lang w:eastAsia="ko-KR"/>
              </w:rPr>
              <w:t>.</w:t>
            </w:r>
          </w:p>
        </w:tc>
        <w:tc>
          <w:tcPr>
            <w:tcW w:w="1166" w:type="dxa"/>
            <w:tcBorders>
              <w:top w:val="single" w:sz="4" w:space="0" w:color="auto"/>
              <w:left w:val="single" w:sz="4" w:space="0" w:color="auto"/>
              <w:bottom w:val="single" w:sz="4" w:space="0" w:color="auto"/>
              <w:right w:val="single" w:sz="4" w:space="0" w:color="auto"/>
            </w:tcBorders>
          </w:tcPr>
          <w:p w14:paraId="7A070450"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r w:rsidRPr="00AA74D4">
              <w:rPr>
                <w:rFonts w:ascii="Arial" w:eastAsia="宋体"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7A3D7622"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A74D4" w:rsidRPr="00AA74D4" w14:paraId="2A583144" w14:textId="77777777" w:rsidTr="004A5E4D">
        <w:trPr>
          <w:cantSplit/>
        </w:trPr>
        <w:tc>
          <w:tcPr>
            <w:tcW w:w="2437" w:type="dxa"/>
            <w:tcBorders>
              <w:top w:val="single" w:sz="4" w:space="0" w:color="auto"/>
              <w:left w:val="single" w:sz="4" w:space="0" w:color="auto"/>
              <w:bottom w:val="single" w:sz="4" w:space="0" w:color="auto"/>
              <w:right w:val="single" w:sz="4" w:space="0" w:color="auto"/>
            </w:tcBorders>
          </w:tcPr>
          <w:p w14:paraId="024E923D" w14:textId="77777777" w:rsidR="00AA74D4" w:rsidRPr="00AA74D4" w:rsidRDefault="00AA74D4" w:rsidP="00AA74D4">
            <w:pPr>
              <w:widowControl w:val="0"/>
              <w:overflowPunct w:val="0"/>
              <w:autoSpaceDE w:val="0"/>
              <w:autoSpaceDN w:val="0"/>
              <w:adjustRightInd w:val="0"/>
              <w:spacing w:after="0"/>
              <w:ind w:left="227"/>
              <w:textAlignment w:val="baseline"/>
              <w:rPr>
                <w:rFonts w:ascii="Arial" w:eastAsia="宋体" w:hAnsi="Arial"/>
                <w:sz w:val="18"/>
                <w:lang w:eastAsia="zh-CN"/>
              </w:rPr>
            </w:pPr>
            <w:r w:rsidRPr="00AA74D4">
              <w:rPr>
                <w:rFonts w:ascii="Arial" w:eastAsia="宋体" w:hAnsi="Arial"/>
                <w:sz w:val="18"/>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1B4CCEFB"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zh-CN"/>
              </w:rPr>
            </w:pPr>
            <w:r w:rsidRPr="00AA74D4">
              <w:rPr>
                <w:rFonts w:ascii="Arial" w:eastAsia="宋体" w:hAnsi="Arial" w:hint="eastAsia"/>
                <w:sz w:val="18"/>
                <w:lang w:eastAsia="zh-CN"/>
              </w:rPr>
              <w:t>O</w:t>
            </w:r>
          </w:p>
        </w:tc>
        <w:tc>
          <w:tcPr>
            <w:tcW w:w="1486" w:type="dxa"/>
            <w:tcBorders>
              <w:top w:val="single" w:sz="4" w:space="0" w:color="auto"/>
              <w:left w:val="single" w:sz="4" w:space="0" w:color="auto"/>
              <w:bottom w:val="single" w:sz="4" w:space="0" w:color="auto"/>
              <w:right w:val="single" w:sz="4" w:space="0" w:color="auto"/>
            </w:tcBorders>
          </w:tcPr>
          <w:p w14:paraId="6CAD3C17"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CE72515"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zh-CN"/>
              </w:rPr>
            </w:pPr>
            <w:r w:rsidRPr="00AA74D4">
              <w:rPr>
                <w:rFonts w:ascii="Arial" w:eastAsia="宋体" w:hAnsi="Arial" w:hint="eastAsia"/>
                <w:sz w:val="18"/>
                <w:lang w:eastAsia="zh-CN"/>
              </w:rPr>
              <w:t>9</w:t>
            </w:r>
            <w:r w:rsidRPr="00AA74D4">
              <w:rPr>
                <w:rFonts w:ascii="Arial" w:eastAsia="宋体" w:hAnsi="Arial"/>
                <w:sz w:val="18"/>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5A8671AA"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72C37B32"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r w:rsidRPr="00AA74D4">
              <w:rPr>
                <w:rFonts w:ascii="Arial" w:eastAsia="宋体"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05A1158"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A74D4" w:rsidRPr="00AA74D4" w14:paraId="683C2ABB" w14:textId="77777777" w:rsidTr="004A5E4D">
        <w:trPr>
          <w:cantSplit/>
        </w:trPr>
        <w:tc>
          <w:tcPr>
            <w:tcW w:w="2437" w:type="dxa"/>
            <w:tcBorders>
              <w:top w:val="single" w:sz="4" w:space="0" w:color="auto"/>
              <w:left w:val="single" w:sz="4" w:space="0" w:color="auto"/>
              <w:bottom w:val="single" w:sz="4" w:space="0" w:color="auto"/>
              <w:right w:val="single" w:sz="4" w:space="0" w:color="auto"/>
            </w:tcBorders>
          </w:tcPr>
          <w:p w14:paraId="1466BE72" w14:textId="77777777" w:rsidR="00AA74D4" w:rsidRPr="00AA74D4" w:rsidRDefault="00AA74D4" w:rsidP="00AA74D4">
            <w:pPr>
              <w:widowControl w:val="0"/>
              <w:overflowPunct w:val="0"/>
              <w:autoSpaceDE w:val="0"/>
              <w:autoSpaceDN w:val="0"/>
              <w:adjustRightInd w:val="0"/>
              <w:spacing w:after="0"/>
              <w:ind w:left="227"/>
              <w:textAlignment w:val="baseline"/>
              <w:rPr>
                <w:rFonts w:ascii="Arial" w:eastAsia="宋体" w:hAnsi="Arial"/>
                <w:sz w:val="18"/>
                <w:lang w:eastAsia="zh-CN"/>
              </w:rPr>
            </w:pPr>
            <w:r w:rsidRPr="00AA74D4">
              <w:rPr>
                <w:rFonts w:ascii="Arial" w:eastAsia="宋体" w:hAnsi="Arial" w:hint="eastAsia"/>
                <w:sz w:val="18"/>
                <w:lang w:val="en-US" w:eastAsia="zh-CN"/>
              </w:rPr>
              <w:t>&gt;&gt;</w:t>
            </w:r>
            <w:r w:rsidRPr="00AA74D4">
              <w:rPr>
                <w:rFonts w:ascii="Arial" w:eastAsia="宋体" w:hAnsi="Arial"/>
                <w:sz w:val="18"/>
                <w:lang w:val="en-US" w:eastAsia="zh-CN"/>
              </w:rPr>
              <w:t xml:space="preserve">Measured </w:t>
            </w:r>
            <w:r w:rsidRPr="00AA74D4">
              <w:rPr>
                <w:rFonts w:ascii="Arial" w:eastAsia="宋体" w:hAnsi="Arial" w:hint="eastAsia"/>
                <w:sz w:val="18"/>
                <w:lang w:val="en-US" w:eastAsia="zh-CN"/>
              </w:rPr>
              <w:t xml:space="preserve">UE </w:t>
            </w:r>
            <w:r w:rsidRPr="00AA74D4">
              <w:rPr>
                <w:rFonts w:ascii="Arial" w:eastAsia="宋体" w:hAnsi="Arial"/>
                <w:sz w:val="18"/>
                <w:lang w:val="en-US" w:eastAsia="zh-CN"/>
              </w:rPr>
              <w:t>T</w:t>
            </w:r>
            <w:r w:rsidRPr="00AA74D4">
              <w:rPr>
                <w:rFonts w:ascii="Arial" w:eastAsia="宋体" w:hAnsi="Arial" w:hint="eastAsia"/>
                <w:sz w:val="18"/>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44A4CC7E"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zh-CN"/>
              </w:rPr>
            </w:pPr>
            <w:r w:rsidRPr="00AA74D4">
              <w:rPr>
                <w:rFonts w:ascii="Arial" w:eastAsia="宋体" w:hAnsi="Arial" w:hint="eastAsia"/>
                <w:sz w:val="18"/>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0145D6A4"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F481563"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zh-CN"/>
              </w:rPr>
            </w:pPr>
            <w:r w:rsidRPr="00AA74D4">
              <w:rPr>
                <w:rFonts w:ascii="Arial" w:eastAsia="宋体" w:hAnsi="Arial" w:hint="eastAsia"/>
                <w:sz w:val="18"/>
                <w:lang w:val="en-US" w:eastAsia="zh-CN"/>
              </w:rPr>
              <w:t>9.2.3.</w:t>
            </w:r>
            <w:r w:rsidRPr="00AA74D4">
              <w:rPr>
                <w:rFonts w:ascii="Arial" w:eastAsia="宋体" w:hAnsi="Arial"/>
                <w:sz w:val="18"/>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3B695F91"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54841292"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r w:rsidRPr="00AA74D4">
              <w:rPr>
                <w:rFonts w:ascii="Arial" w:eastAsia="宋体"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69C93D29"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AA74D4" w:rsidRPr="00AA74D4" w14:paraId="4D6E760F" w14:textId="77777777" w:rsidTr="004A5E4D">
        <w:trPr>
          <w:cantSplit/>
        </w:trPr>
        <w:tc>
          <w:tcPr>
            <w:tcW w:w="2437" w:type="dxa"/>
            <w:tcBorders>
              <w:top w:val="single" w:sz="4" w:space="0" w:color="auto"/>
              <w:left w:val="single" w:sz="4" w:space="0" w:color="auto"/>
              <w:bottom w:val="single" w:sz="4" w:space="0" w:color="auto"/>
              <w:right w:val="single" w:sz="4" w:space="0" w:color="auto"/>
            </w:tcBorders>
          </w:tcPr>
          <w:p w14:paraId="674023CB"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zh-CN"/>
              </w:rPr>
            </w:pPr>
            <w:r w:rsidRPr="00AA74D4">
              <w:rPr>
                <w:rFonts w:ascii="Arial" w:eastAsia="宋体" w:hAnsi="Arial"/>
                <w:sz w:val="18"/>
                <w:szCs w:val="18"/>
                <w:lang w:eastAsia="ja-JP"/>
              </w:rPr>
              <w:lastRenderedPageBreak/>
              <w:t>Energy Cost</w:t>
            </w:r>
          </w:p>
        </w:tc>
        <w:tc>
          <w:tcPr>
            <w:tcW w:w="1094" w:type="dxa"/>
            <w:tcBorders>
              <w:top w:val="single" w:sz="4" w:space="0" w:color="auto"/>
              <w:left w:val="single" w:sz="4" w:space="0" w:color="auto"/>
              <w:bottom w:val="single" w:sz="4" w:space="0" w:color="auto"/>
              <w:right w:val="single" w:sz="4" w:space="0" w:color="auto"/>
            </w:tcBorders>
          </w:tcPr>
          <w:p w14:paraId="22AA171D"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zh-CN"/>
              </w:rPr>
            </w:pPr>
            <w:r w:rsidRPr="00AA74D4">
              <w:rPr>
                <w:rFonts w:ascii="Arial" w:eastAsia="宋体" w:hAnsi="Arial"/>
                <w:sz w:val="18"/>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2456A61"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C0F09F1"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ko-KR"/>
              </w:rPr>
            </w:pPr>
            <w:r w:rsidRPr="00AA74D4">
              <w:rPr>
                <w:rFonts w:ascii="Arial" w:eastAsia="宋体" w:hAnsi="Arial"/>
                <w:sz w:val="18"/>
                <w:lang w:eastAsia="ko-KR"/>
              </w:rPr>
              <w:t>INTEGER (0..10000,…)</w:t>
            </w:r>
          </w:p>
        </w:tc>
        <w:tc>
          <w:tcPr>
            <w:tcW w:w="1349" w:type="dxa"/>
            <w:tcBorders>
              <w:top w:val="single" w:sz="4" w:space="0" w:color="auto"/>
              <w:left w:val="single" w:sz="4" w:space="0" w:color="auto"/>
              <w:bottom w:val="single" w:sz="4" w:space="0" w:color="auto"/>
              <w:right w:val="single" w:sz="4" w:space="0" w:color="auto"/>
            </w:tcBorders>
          </w:tcPr>
          <w:p w14:paraId="17FD4263"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The node level measured Energy Consumption index.</w:t>
            </w:r>
          </w:p>
          <w:p w14:paraId="69E88FBA" w14:textId="77777777" w:rsidR="00AA74D4" w:rsidRPr="00AA74D4" w:rsidRDefault="00AA74D4" w:rsidP="00AA74D4">
            <w:pPr>
              <w:widowControl w:val="0"/>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sz w:val="18"/>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19DEC284"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r w:rsidRPr="00AA74D4">
              <w:rPr>
                <w:rFonts w:ascii="Arial" w:eastAsia="宋体"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1D903AB" w14:textId="77777777" w:rsidR="00AA74D4" w:rsidRPr="00AA74D4" w:rsidRDefault="00AA74D4" w:rsidP="00AA74D4">
            <w:pPr>
              <w:widowControl w:val="0"/>
              <w:overflowPunct w:val="0"/>
              <w:autoSpaceDE w:val="0"/>
              <w:autoSpaceDN w:val="0"/>
              <w:adjustRightInd w:val="0"/>
              <w:spacing w:after="0"/>
              <w:jc w:val="center"/>
              <w:textAlignment w:val="baseline"/>
              <w:rPr>
                <w:rFonts w:ascii="Arial" w:eastAsia="宋体" w:hAnsi="Arial"/>
                <w:sz w:val="18"/>
                <w:lang w:eastAsia="zh-CN"/>
              </w:rPr>
            </w:pPr>
            <w:r w:rsidRPr="00AA74D4">
              <w:rPr>
                <w:rFonts w:ascii="Arial" w:eastAsia="宋体" w:hAnsi="Arial"/>
                <w:sz w:val="18"/>
                <w:lang w:eastAsia="zh-CN"/>
              </w:rPr>
              <w:t>ignore</w:t>
            </w:r>
          </w:p>
        </w:tc>
      </w:tr>
    </w:tbl>
    <w:p w14:paraId="21B40D78" w14:textId="77777777" w:rsidR="00AA74D4" w:rsidRPr="00AA74D4" w:rsidRDefault="00AA74D4" w:rsidP="00AA74D4">
      <w:pPr>
        <w:overflowPunct w:val="0"/>
        <w:autoSpaceDE w:val="0"/>
        <w:autoSpaceDN w:val="0"/>
        <w:adjustRightInd w:val="0"/>
        <w:textAlignment w:val="baseline"/>
        <w:rPr>
          <w:rFonts w:eastAsia="宋体"/>
          <w:lang w:eastAsia="ko-K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A74D4" w:rsidRPr="00AA74D4" w14:paraId="321D9C11" w14:textId="77777777" w:rsidTr="004A5E4D">
        <w:trPr>
          <w:cantSplit/>
          <w:tblHeader/>
        </w:trPr>
        <w:tc>
          <w:tcPr>
            <w:tcW w:w="3688" w:type="dxa"/>
            <w:tcBorders>
              <w:top w:val="single" w:sz="4" w:space="0" w:color="auto"/>
              <w:left w:val="single" w:sz="4" w:space="0" w:color="auto"/>
              <w:bottom w:val="single" w:sz="4" w:space="0" w:color="auto"/>
              <w:right w:val="single" w:sz="4" w:space="0" w:color="auto"/>
            </w:tcBorders>
          </w:tcPr>
          <w:p w14:paraId="13757D47" w14:textId="77777777" w:rsidR="00AA74D4" w:rsidRPr="00AA74D4" w:rsidRDefault="00AA74D4" w:rsidP="00AA74D4">
            <w:pPr>
              <w:keepNext/>
              <w:keepLines/>
              <w:overflowPunct w:val="0"/>
              <w:autoSpaceDE w:val="0"/>
              <w:autoSpaceDN w:val="0"/>
              <w:adjustRightInd w:val="0"/>
              <w:spacing w:after="0"/>
              <w:jc w:val="center"/>
              <w:textAlignment w:val="baseline"/>
              <w:rPr>
                <w:rFonts w:ascii="Arial" w:eastAsia="宋体" w:hAnsi="Arial"/>
                <w:b/>
                <w:sz w:val="18"/>
                <w:lang w:eastAsia="ko-KR"/>
              </w:rPr>
            </w:pPr>
            <w:r w:rsidRPr="00AA74D4">
              <w:rPr>
                <w:rFonts w:ascii="Arial" w:eastAsia="宋体"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1D53C79D" w14:textId="77777777" w:rsidR="00AA74D4" w:rsidRPr="00AA74D4" w:rsidRDefault="00AA74D4" w:rsidP="00AA74D4">
            <w:pPr>
              <w:keepNext/>
              <w:keepLines/>
              <w:overflowPunct w:val="0"/>
              <w:autoSpaceDE w:val="0"/>
              <w:autoSpaceDN w:val="0"/>
              <w:adjustRightInd w:val="0"/>
              <w:spacing w:after="0"/>
              <w:jc w:val="center"/>
              <w:textAlignment w:val="baseline"/>
              <w:rPr>
                <w:rFonts w:ascii="Arial" w:eastAsia="宋体" w:hAnsi="Arial" w:cs="Arial"/>
                <w:b/>
                <w:sz w:val="18"/>
                <w:lang w:val="en-US" w:eastAsia="ja-JP"/>
              </w:rPr>
            </w:pPr>
            <w:r w:rsidRPr="00AA74D4">
              <w:rPr>
                <w:rFonts w:ascii="Arial" w:eastAsia="宋体" w:hAnsi="Arial"/>
                <w:b/>
                <w:sz w:val="18"/>
                <w:lang w:eastAsia="ja-JP"/>
              </w:rPr>
              <w:t>Explanation</w:t>
            </w:r>
          </w:p>
        </w:tc>
      </w:tr>
      <w:tr w:rsidR="00AA74D4" w:rsidRPr="00AA74D4" w14:paraId="70C27C30" w14:textId="77777777" w:rsidTr="004A5E4D">
        <w:trPr>
          <w:cantSplit/>
        </w:trPr>
        <w:tc>
          <w:tcPr>
            <w:tcW w:w="3688" w:type="dxa"/>
            <w:tcBorders>
              <w:top w:val="single" w:sz="4" w:space="0" w:color="auto"/>
              <w:left w:val="single" w:sz="4" w:space="0" w:color="auto"/>
              <w:bottom w:val="single" w:sz="4" w:space="0" w:color="auto"/>
              <w:right w:val="single" w:sz="4" w:space="0" w:color="auto"/>
            </w:tcBorders>
          </w:tcPr>
          <w:p w14:paraId="34F8FD56" w14:textId="77777777" w:rsidR="00AA74D4" w:rsidRPr="00AA74D4" w:rsidRDefault="00AA74D4" w:rsidP="00AA74D4">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AA74D4">
              <w:rPr>
                <w:rFonts w:ascii="Arial" w:eastAsia="宋体" w:hAnsi="Arial"/>
                <w:sz w:val="18"/>
                <w:lang w:eastAsia="ko-KR"/>
              </w:rP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4F1B98D1" w14:textId="77777777" w:rsidR="00AA74D4" w:rsidRPr="00AA74D4" w:rsidRDefault="00AA74D4" w:rsidP="00AA74D4">
            <w:pPr>
              <w:keepNext/>
              <w:keepLines/>
              <w:overflowPunct w:val="0"/>
              <w:autoSpaceDE w:val="0"/>
              <w:autoSpaceDN w:val="0"/>
              <w:adjustRightInd w:val="0"/>
              <w:spacing w:after="0"/>
              <w:textAlignment w:val="baseline"/>
              <w:rPr>
                <w:rFonts w:ascii="Arial" w:eastAsia="宋体" w:hAnsi="Arial"/>
                <w:sz w:val="18"/>
                <w:lang w:eastAsia="ja-JP"/>
              </w:rPr>
            </w:pPr>
            <w:r w:rsidRPr="00AA74D4">
              <w:rPr>
                <w:rFonts w:ascii="Arial" w:eastAsia="宋体" w:hAnsi="Arial" w:cs="Arial"/>
                <w:sz w:val="18"/>
                <w:lang w:val="en-US" w:eastAsia="ja-JP"/>
              </w:rPr>
              <w:t xml:space="preserve">Maximum no. cells that can be served by a NG-RAN node. </w:t>
            </w:r>
            <w:r w:rsidRPr="00AA74D4">
              <w:rPr>
                <w:rFonts w:ascii="Arial" w:eastAsia="宋体" w:hAnsi="Arial" w:cs="Arial"/>
                <w:sz w:val="18"/>
                <w:lang w:eastAsia="ja-JP"/>
              </w:rPr>
              <w:t>Value is 16384.</w:t>
            </w:r>
          </w:p>
        </w:tc>
      </w:tr>
      <w:tr w:rsidR="00AA74D4" w:rsidRPr="00AA74D4" w14:paraId="05A4709C" w14:textId="77777777" w:rsidTr="004A5E4D">
        <w:trPr>
          <w:cantSplit/>
        </w:trPr>
        <w:tc>
          <w:tcPr>
            <w:tcW w:w="3688" w:type="dxa"/>
            <w:tcBorders>
              <w:top w:val="single" w:sz="4" w:space="0" w:color="auto"/>
              <w:left w:val="single" w:sz="4" w:space="0" w:color="auto"/>
              <w:bottom w:val="single" w:sz="4" w:space="0" w:color="auto"/>
              <w:right w:val="single" w:sz="4" w:space="0" w:color="auto"/>
            </w:tcBorders>
          </w:tcPr>
          <w:p w14:paraId="70233DB6" w14:textId="77777777" w:rsidR="00AA74D4" w:rsidRPr="00AA74D4" w:rsidRDefault="00AA74D4" w:rsidP="00AA74D4">
            <w:pPr>
              <w:keepNext/>
              <w:keepLines/>
              <w:overflowPunct w:val="0"/>
              <w:autoSpaceDE w:val="0"/>
              <w:autoSpaceDN w:val="0"/>
              <w:adjustRightInd w:val="0"/>
              <w:spacing w:after="0"/>
              <w:textAlignment w:val="baseline"/>
              <w:rPr>
                <w:rFonts w:ascii="Arial" w:eastAsia="宋体" w:hAnsi="Arial"/>
                <w:iCs/>
                <w:sz w:val="18"/>
                <w:lang w:eastAsia="ko-KR"/>
              </w:rPr>
            </w:pPr>
            <w:proofErr w:type="spellStart"/>
            <w:r w:rsidRPr="00AA74D4">
              <w:rPr>
                <w:rFonts w:ascii="Arial" w:eastAsia="宋体" w:hAnsi="Arial"/>
                <w:iCs/>
                <w:sz w:val="18"/>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13036E20" w14:textId="322BC755" w:rsidR="00AA74D4" w:rsidRPr="00AA74D4" w:rsidRDefault="00AA74D4" w:rsidP="00AA74D4">
            <w:pPr>
              <w:keepNext/>
              <w:keepLines/>
              <w:overflowPunct w:val="0"/>
              <w:autoSpaceDE w:val="0"/>
              <w:autoSpaceDN w:val="0"/>
              <w:adjustRightInd w:val="0"/>
              <w:spacing w:after="0"/>
              <w:textAlignment w:val="baseline"/>
              <w:rPr>
                <w:rFonts w:ascii="Arial" w:eastAsia="宋体" w:hAnsi="Arial" w:cs="Arial"/>
                <w:sz w:val="18"/>
                <w:lang w:val="en-US" w:eastAsia="ja-JP"/>
              </w:rPr>
            </w:pPr>
            <w:r w:rsidRPr="00AA74D4">
              <w:rPr>
                <w:rFonts w:ascii="Arial" w:eastAsia="宋体" w:hAnsi="Arial" w:cs="Arial"/>
                <w:sz w:val="18"/>
                <w:lang w:val="en-US" w:eastAsia="ja-JP"/>
              </w:rPr>
              <w:t>Maximum no. UE</w:t>
            </w:r>
            <w:r w:rsidRPr="00AA74D4">
              <w:rPr>
                <w:rFonts w:ascii="Arial" w:eastAsia="宋体" w:hAnsi="Arial" w:cs="Arial" w:hint="eastAsia"/>
                <w:sz w:val="18"/>
                <w:lang w:val="en-US" w:eastAsia="zh-CN"/>
              </w:rPr>
              <w:t xml:space="preserve"> s</w:t>
            </w:r>
            <w:r w:rsidRPr="00AA74D4">
              <w:rPr>
                <w:rFonts w:ascii="Arial" w:eastAsia="宋体" w:hAnsi="Arial" w:cs="Arial"/>
                <w:sz w:val="18"/>
                <w:lang w:val="en-US" w:eastAsia="ja-JP"/>
              </w:rPr>
              <w:t xml:space="preserve"> </w:t>
            </w:r>
            <w:r w:rsidRPr="00AA74D4">
              <w:rPr>
                <w:rFonts w:ascii="Arial" w:eastAsia="宋体" w:hAnsi="Arial" w:cs="Arial" w:hint="eastAsia"/>
                <w:sz w:val="18"/>
                <w:lang w:val="en-US" w:eastAsia="zh-CN"/>
              </w:rPr>
              <w:t xml:space="preserve">for which information can be reported </w:t>
            </w:r>
            <w:r w:rsidRPr="00AA74D4">
              <w:rPr>
                <w:rFonts w:ascii="Arial" w:eastAsia="宋体" w:hAnsi="Arial" w:cs="Arial"/>
                <w:sz w:val="18"/>
                <w:lang w:val="en-US" w:eastAsia="ja-JP"/>
              </w:rPr>
              <w:t xml:space="preserve">by a NG-RAN node. Value is </w:t>
            </w:r>
            <w:ins w:id="149" w:author="Lenovo" w:date="2024-01-26T10:13:00Z">
              <w:r w:rsidR="000E56BE" w:rsidRPr="000E56BE">
                <w:rPr>
                  <w:rFonts w:ascii="Arial" w:eastAsia="宋体" w:hAnsi="Arial" w:cs="Arial"/>
                  <w:sz w:val="18"/>
                  <w:lang w:val="en-US" w:eastAsia="ja-JP"/>
                </w:rPr>
                <w:t>65536</w:t>
              </w:r>
            </w:ins>
            <w:del w:id="150" w:author="Lenovo" w:date="2024-01-26T10:13:00Z">
              <w:r w:rsidRPr="00AA74D4" w:rsidDel="000E56BE">
                <w:rPr>
                  <w:rFonts w:ascii="Arial" w:eastAsia="宋体" w:hAnsi="Arial" w:cs="Arial"/>
                  <w:sz w:val="18"/>
                  <w:lang w:val="en-US" w:eastAsia="ja-JP"/>
                </w:rPr>
                <w:delText>16</w:delText>
              </w:r>
            </w:del>
            <w:r w:rsidRPr="00AA74D4">
              <w:rPr>
                <w:rFonts w:ascii="Arial" w:eastAsia="宋体" w:hAnsi="Arial" w:cs="Arial"/>
                <w:sz w:val="18"/>
                <w:lang w:eastAsia="ja-JP"/>
              </w:rPr>
              <w:t>.</w:t>
            </w:r>
          </w:p>
        </w:tc>
      </w:tr>
    </w:tbl>
    <w:p w14:paraId="1080BFE1" w14:textId="77777777" w:rsidR="00AA74D4" w:rsidRPr="00AA74D4" w:rsidRDefault="00AA74D4" w:rsidP="00AA74D4">
      <w:pPr>
        <w:widowControl w:val="0"/>
        <w:overflowPunct w:val="0"/>
        <w:autoSpaceDE w:val="0"/>
        <w:autoSpaceDN w:val="0"/>
        <w:adjustRightInd w:val="0"/>
        <w:textAlignment w:val="baseline"/>
        <w:rPr>
          <w:rFonts w:eastAsia="宋体"/>
          <w:lang w:eastAsia="ko-KR"/>
        </w:rPr>
      </w:pPr>
    </w:p>
    <w:p w14:paraId="0E80AF7B" w14:textId="77777777" w:rsidR="00726DF0" w:rsidRDefault="00726DF0" w:rsidP="00726DF0">
      <w:pPr>
        <w:rPr>
          <w:noProof/>
        </w:rPr>
      </w:pPr>
    </w:p>
    <w:p w14:paraId="664E4E58" w14:textId="77777777" w:rsidR="00BB5B32" w:rsidRPr="00427E06" w:rsidRDefault="00BB5B32" w:rsidP="00BB5B32">
      <w:pPr>
        <w:shd w:val="clear" w:color="auto" w:fill="FFFF00"/>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07E460C2" w14:textId="77777777" w:rsidR="00BE0936" w:rsidRPr="00BE0936" w:rsidRDefault="00BE0936" w:rsidP="00BE093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51" w:name="_Toc20955407"/>
      <w:bookmarkStart w:id="152" w:name="_Toc29991615"/>
      <w:bookmarkStart w:id="153" w:name="_Toc36556018"/>
      <w:bookmarkStart w:id="154" w:name="_Toc44497803"/>
      <w:bookmarkStart w:id="155" w:name="_Toc45108190"/>
      <w:bookmarkStart w:id="156" w:name="_Toc45901810"/>
      <w:bookmarkStart w:id="157" w:name="_Toc51850891"/>
      <w:bookmarkStart w:id="158" w:name="_Toc56693895"/>
      <w:bookmarkStart w:id="159" w:name="_Toc64447439"/>
      <w:bookmarkStart w:id="160" w:name="_Toc66286933"/>
      <w:bookmarkStart w:id="161" w:name="_Toc74151631"/>
      <w:bookmarkStart w:id="162" w:name="_Toc88654105"/>
      <w:bookmarkStart w:id="163" w:name="_Toc97904461"/>
      <w:bookmarkStart w:id="164" w:name="_Toc98868599"/>
      <w:bookmarkStart w:id="165" w:name="_Toc105174885"/>
      <w:bookmarkStart w:id="166" w:name="_Toc106109722"/>
      <w:bookmarkStart w:id="167" w:name="_Toc113825544"/>
      <w:bookmarkStart w:id="168" w:name="_Toc155960265"/>
      <w:r w:rsidRPr="00BE0936">
        <w:rPr>
          <w:rFonts w:ascii="Arial" w:eastAsia="宋体" w:hAnsi="Arial"/>
          <w:sz w:val="28"/>
          <w:lang w:eastAsia="ko-KR"/>
        </w:rPr>
        <w:t>9.3.4</w:t>
      </w:r>
      <w:r w:rsidRPr="00BE0936">
        <w:rPr>
          <w:rFonts w:ascii="Arial" w:eastAsia="宋体" w:hAnsi="Arial"/>
          <w:sz w:val="28"/>
          <w:lang w:eastAsia="ko-KR"/>
        </w:rPr>
        <w:tab/>
        <w:t>PDU Definitions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F60B649"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E0936">
        <w:rPr>
          <w:rFonts w:ascii="Courier New" w:eastAsia="宋体" w:hAnsi="Courier New"/>
          <w:snapToGrid w:val="0"/>
          <w:sz w:val="16"/>
          <w:lang w:eastAsia="ko-KR"/>
        </w:rPr>
        <w:t>-- ASN1START</w:t>
      </w:r>
    </w:p>
    <w:p w14:paraId="1C3DF71F"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E0936">
        <w:rPr>
          <w:rFonts w:ascii="Courier New" w:eastAsia="宋体" w:hAnsi="Courier New"/>
          <w:noProof/>
          <w:snapToGrid w:val="0"/>
          <w:sz w:val="16"/>
          <w:lang w:eastAsia="ko-KR"/>
        </w:rPr>
        <w:t>-- **************************************************************</w:t>
      </w:r>
    </w:p>
    <w:p w14:paraId="103E299F"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E0936">
        <w:rPr>
          <w:rFonts w:ascii="Courier New" w:eastAsia="宋体" w:hAnsi="Courier New"/>
          <w:noProof/>
          <w:snapToGrid w:val="0"/>
          <w:sz w:val="16"/>
          <w:lang w:eastAsia="ko-KR"/>
        </w:rPr>
        <w:t>--</w:t>
      </w:r>
    </w:p>
    <w:p w14:paraId="3BCF6592"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E0936">
        <w:rPr>
          <w:rFonts w:ascii="Courier New" w:eastAsia="宋体" w:hAnsi="Courier New"/>
          <w:noProof/>
          <w:snapToGrid w:val="0"/>
          <w:sz w:val="16"/>
          <w:lang w:eastAsia="ko-KR"/>
        </w:rPr>
        <w:t>-- PDU definitions for XnAP.</w:t>
      </w:r>
    </w:p>
    <w:p w14:paraId="1E785D58"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E0936">
        <w:rPr>
          <w:rFonts w:ascii="Courier New" w:eastAsia="宋体" w:hAnsi="Courier New"/>
          <w:noProof/>
          <w:snapToGrid w:val="0"/>
          <w:sz w:val="16"/>
          <w:lang w:eastAsia="ko-KR"/>
        </w:rPr>
        <w:t>--</w:t>
      </w:r>
    </w:p>
    <w:p w14:paraId="0AA1C181"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E0936">
        <w:rPr>
          <w:rFonts w:ascii="Courier New" w:eastAsia="宋体" w:hAnsi="Courier New"/>
          <w:noProof/>
          <w:snapToGrid w:val="0"/>
          <w:sz w:val="16"/>
          <w:lang w:eastAsia="ko-KR"/>
        </w:rPr>
        <w:t>-- **************************************************************</w:t>
      </w:r>
    </w:p>
    <w:p w14:paraId="7A891EBE"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6D57A8"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E0936">
        <w:rPr>
          <w:rFonts w:ascii="Courier New" w:eastAsia="宋体" w:hAnsi="Courier New"/>
          <w:noProof/>
          <w:snapToGrid w:val="0"/>
          <w:sz w:val="16"/>
          <w:lang w:eastAsia="ko-KR"/>
        </w:rPr>
        <w:t>XnAP-PDU-Contents {</w:t>
      </w:r>
    </w:p>
    <w:p w14:paraId="72C8B2F3"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E0936">
        <w:rPr>
          <w:rFonts w:ascii="Courier New" w:eastAsia="宋体" w:hAnsi="Courier New"/>
          <w:noProof/>
          <w:snapToGrid w:val="0"/>
          <w:sz w:val="16"/>
          <w:lang w:eastAsia="ko-KR"/>
        </w:rPr>
        <w:t>itu-t (0) identified-organization (4) etsi (0) mobileDomain (0)</w:t>
      </w:r>
    </w:p>
    <w:p w14:paraId="18861C46"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E0936">
        <w:rPr>
          <w:rFonts w:ascii="Courier New" w:eastAsia="宋体" w:hAnsi="Courier New"/>
          <w:noProof/>
          <w:snapToGrid w:val="0"/>
          <w:sz w:val="16"/>
          <w:lang w:eastAsia="ko-KR"/>
        </w:rPr>
        <w:t>ngran-access (22) modules (3) xnap (2) version1 (1) xnap-PDU-Contents (1) }</w:t>
      </w:r>
    </w:p>
    <w:p w14:paraId="6BF776FA"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9C54F3"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E0936">
        <w:rPr>
          <w:rFonts w:ascii="Courier New" w:eastAsia="宋体" w:hAnsi="Courier New"/>
          <w:noProof/>
          <w:snapToGrid w:val="0"/>
          <w:sz w:val="16"/>
          <w:lang w:eastAsia="ko-KR"/>
        </w:rPr>
        <w:t>DEFINITIONS AUTOMATIC TAGS ::=</w:t>
      </w:r>
    </w:p>
    <w:p w14:paraId="7B73B921"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921270"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E0936">
        <w:rPr>
          <w:rFonts w:ascii="Courier New" w:eastAsia="宋体" w:hAnsi="Courier New"/>
          <w:noProof/>
          <w:snapToGrid w:val="0"/>
          <w:sz w:val="16"/>
          <w:lang w:eastAsia="ko-KR"/>
        </w:rPr>
        <w:t>BEGIN</w:t>
      </w:r>
      <w:r w:rsidRPr="00BE0936">
        <w:rPr>
          <w:rFonts w:ascii="Courier New" w:eastAsia="宋体" w:hAnsi="Courier New"/>
          <w:noProof/>
          <w:snapToGrid w:val="0"/>
          <w:sz w:val="16"/>
          <w:lang w:eastAsia="ko-KR"/>
        </w:rPr>
        <w:tab/>
      </w:r>
    </w:p>
    <w:p w14:paraId="7BDA1871"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E8AB5F"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E0936">
        <w:rPr>
          <w:rFonts w:ascii="Courier New" w:eastAsia="宋体" w:hAnsi="Courier New"/>
          <w:noProof/>
          <w:snapToGrid w:val="0"/>
          <w:sz w:val="16"/>
          <w:lang w:eastAsia="ko-KR"/>
        </w:rPr>
        <w:t>-- **************************************************************</w:t>
      </w:r>
    </w:p>
    <w:p w14:paraId="11035353"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E0936">
        <w:rPr>
          <w:rFonts w:ascii="Courier New" w:eastAsia="宋体" w:hAnsi="Courier New"/>
          <w:noProof/>
          <w:snapToGrid w:val="0"/>
          <w:sz w:val="16"/>
          <w:lang w:eastAsia="ko-KR"/>
        </w:rPr>
        <w:t>--</w:t>
      </w:r>
    </w:p>
    <w:p w14:paraId="47A05BB6"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E0936">
        <w:rPr>
          <w:rFonts w:ascii="Courier New" w:eastAsia="宋体" w:hAnsi="Courier New"/>
          <w:noProof/>
          <w:snapToGrid w:val="0"/>
          <w:sz w:val="16"/>
          <w:lang w:eastAsia="ko-KR"/>
        </w:rPr>
        <w:t>-- IE parameter types from other modules.</w:t>
      </w:r>
    </w:p>
    <w:p w14:paraId="6DEB36AC"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E0936">
        <w:rPr>
          <w:rFonts w:ascii="Courier New" w:eastAsia="宋体" w:hAnsi="Courier New"/>
          <w:noProof/>
          <w:snapToGrid w:val="0"/>
          <w:sz w:val="16"/>
          <w:lang w:eastAsia="ko-KR"/>
        </w:rPr>
        <w:t>--</w:t>
      </w:r>
    </w:p>
    <w:p w14:paraId="739D515A" w14:textId="77777777" w:rsidR="00BE0936" w:rsidRPr="00BE0936" w:rsidRDefault="00BE0936" w:rsidP="00BE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E0936">
        <w:rPr>
          <w:rFonts w:ascii="Courier New" w:eastAsia="宋体" w:hAnsi="Courier New"/>
          <w:noProof/>
          <w:snapToGrid w:val="0"/>
          <w:sz w:val="16"/>
          <w:lang w:eastAsia="ko-KR"/>
        </w:rPr>
        <w:t>-- **************************************************************</w:t>
      </w:r>
    </w:p>
    <w:p w14:paraId="0520E2CE" w14:textId="5C2DCC03" w:rsidR="00682263" w:rsidRDefault="00682263" w:rsidP="00682263">
      <w:pPr>
        <w:overflowPunct w:val="0"/>
        <w:autoSpaceDE w:val="0"/>
        <w:autoSpaceDN w:val="0"/>
        <w:adjustRightInd w:val="0"/>
        <w:textAlignment w:val="baseline"/>
        <w:rPr>
          <w:noProof/>
        </w:rPr>
      </w:pPr>
    </w:p>
    <w:p w14:paraId="061B9652" w14:textId="77777777" w:rsidR="00BE0936" w:rsidRPr="009D00E0" w:rsidRDefault="00BE0936" w:rsidP="00BE0936">
      <w:pPr>
        <w:overflowPunct w:val="0"/>
        <w:autoSpaceDE w:val="0"/>
        <w:autoSpaceDN w:val="0"/>
        <w:adjustRightInd w:val="0"/>
        <w:textAlignment w:val="baseline"/>
        <w:rPr>
          <w:color w:val="FF0000"/>
          <w:lang w:eastAsia="zh-CN"/>
        </w:rPr>
      </w:pPr>
      <w:r w:rsidRPr="009D00E0">
        <w:rPr>
          <w:rFonts w:hint="eastAsia"/>
          <w:color w:val="FF0000"/>
          <w:lang w:eastAsia="zh-CN"/>
        </w:rPr>
        <w:t>*</w:t>
      </w:r>
      <w:r w:rsidRPr="009D00E0">
        <w:rPr>
          <w:color w:val="FF0000"/>
          <w:lang w:eastAsia="zh-CN"/>
        </w:rPr>
        <w:t>***************** UNCHANGED TEXT SKIPPED **************</w:t>
      </w:r>
    </w:p>
    <w:p w14:paraId="276BA13F" w14:textId="77777777" w:rsidR="00BE0936" w:rsidRDefault="00BE0936" w:rsidP="00682263">
      <w:pPr>
        <w:overflowPunct w:val="0"/>
        <w:autoSpaceDE w:val="0"/>
        <w:autoSpaceDN w:val="0"/>
        <w:adjustRightInd w:val="0"/>
        <w:textAlignment w:val="baseline"/>
        <w:rPr>
          <w:noProof/>
        </w:rPr>
      </w:pPr>
    </w:p>
    <w:p w14:paraId="4100C106"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ko-KR"/>
        </w:rPr>
      </w:pPr>
      <w:r w:rsidRPr="00F166CF">
        <w:rPr>
          <w:rFonts w:ascii="Courier New" w:eastAsia="宋体" w:hAnsi="Courier New"/>
          <w:noProof/>
          <w:snapToGrid w:val="0"/>
          <w:sz w:val="16"/>
          <w:lang w:eastAsia="ko-KR"/>
        </w:rPr>
        <w:t>-- DATA COLLECTION REQUEST</w:t>
      </w:r>
    </w:p>
    <w:p w14:paraId="54F9E1F7"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166CF">
        <w:rPr>
          <w:rFonts w:ascii="Courier New" w:eastAsia="宋体" w:hAnsi="Courier New"/>
          <w:noProof/>
          <w:snapToGrid w:val="0"/>
          <w:sz w:val="16"/>
          <w:lang w:eastAsia="ko-KR"/>
        </w:rPr>
        <w:t>--</w:t>
      </w:r>
    </w:p>
    <w:p w14:paraId="115E91F5"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166CF">
        <w:rPr>
          <w:rFonts w:ascii="Courier New" w:eastAsia="宋体" w:hAnsi="Courier New"/>
          <w:noProof/>
          <w:snapToGrid w:val="0"/>
          <w:sz w:val="16"/>
          <w:lang w:eastAsia="ko-KR"/>
        </w:rPr>
        <w:t>-- **************************************************************</w:t>
      </w:r>
    </w:p>
    <w:p w14:paraId="74121395"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862214"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166CF">
        <w:rPr>
          <w:rFonts w:ascii="Courier New" w:eastAsia="宋体" w:hAnsi="Courier New"/>
          <w:noProof/>
          <w:snapToGrid w:val="0"/>
          <w:sz w:val="16"/>
          <w:lang w:eastAsia="ko-KR"/>
        </w:rPr>
        <w:t>DataCollectionRequest ::= SEQUENCE {</w:t>
      </w:r>
    </w:p>
    <w:p w14:paraId="58D64948"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val="it-IT" w:eastAsia="ko-KR"/>
        </w:rPr>
        <w:t>protocolIEs</w:t>
      </w:r>
      <w:r w:rsidRPr="00F166CF">
        <w:rPr>
          <w:rFonts w:ascii="Courier New" w:eastAsia="宋体" w:hAnsi="Courier New"/>
          <w:noProof/>
          <w:snapToGrid w:val="0"/>
          <w:sz w:val="16"/>
          <w:lang w:val="it-IT" w:eastAsia="ko-KR"/>
        </w:rPr>
        <w:tab/>
      </w:r>
      <w:r w:rsidRPr="00F166CF">
        <w:rPr>
          <w:rFonts w:ascii="Courier New" w:eastAsia="宋体" w:hAnsi="Courier New"/>
          <w:noProof/>
          <w:snapToGrid w:val="0"/>
          <w:sz w:val="16"/>
          <w:lang w:val="it-IT" w:eastAsia="ko-KR"/>
        </w:rPr>
        <w:tab/>
        <w:t>ProtocolIE-Container</w:t>
      </w:r>
      <w:r w:rsidRPr="00F166CF">
        <w:rPr>
          <w:rFonts w:ascii="Courier New" w:eastAsia="宋体" w:hAnsi="Courier New"/>
          <w:noProof/>
          <w:snapToGrid w:val="0"/>
          <w:sz w:val="16"/>
          <w:lang w:val="it-IT" w:eastAsia="ko-KR"/>
        </w:rPr>
        <w:tab/>
        <w:t>{{DataCollectionRequest-IEs}},</w:t>
      </w:r>
    </w:p>
    <w:p w14:paraId="2FC63E47"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166CF">
        <w:rPr>
          <w:rFonts w:ascii="Courier New" w:eastAsia="宋体" w:hAnsi="Courier New"/>
          <w:noProof/>
          <w:snapToGrid w:val="0"/>
          <w:sz w:val="16"/>
          <w:lang w:val="it-IT" w:eastAsia="ko-KR"/>
        </w:rPr>
        <w:tab/>
      </w:r>
      <w:r w:rsidRPr="00F166CF">
        <w:rPr>
          <w:rFonts w:ascii="Courier New" w:eastAsia="宋体" w:hAnsi="Courier New"/>
          <w:noProof/>
          <w:snapToGrid w:val="0"/>
          <w:sz w:val="16"/>
          <w:lang w:eastAsia="ko-KR"/>
        </w:rPr>
        <w:t>...</w:t>
      </w:r>
    </w:p>
    <w:p w14:paraId="634FEB94"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166CF">
        <w:rPr>
          <w:rFonts w:ascii="Courier New" w:eastAsia="宋体" w:hAnsi="Courier New"/>
          <w:noProof/>
          <w:snapToGrid w:val="0"/>
          <w:sz w:val="16"/>
          <w:lang w:eastAsia="ko-KR"/>
        </w:rPr>
        <w:t>}</w:t>
      </w:r>
    </w:p>
    <w:p w14:paraId="0C0D790A"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E93A2A"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166CF">
        <w:rPr>
          <w:rFonts w:ascii="Courier New" w:eastAsia="宋体" w:hAnsi="Courier New"/>
          <w:noProof/>
          <w:snapToGrid w:val="0"/>
          <w:sz w:val="16"/>
          <w:lang w:eastAsia="ko-KR"/>
        </w:rPr>
        <w:t>DataCollectionRequest-IEs XNAP-PROTOCOL-IES ::= {</w:t>
      </w:r>
    </w:p>
    <w:p w14:paraId="3D694CAD"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166CF">
        <w:rPr>
          <w:rFonts w:ascii="Courier New" w:eastAsia="宋体" w:hAnsi="Courier New"/>
          <w:noProof/>
          <w:sz w:val="16"/>
          <w:lang w:eastAsia="ko-KR"/>
        </w:rPr>
        <w:lastRenderedPageBreak/>
        <w:tab/>
        <w:t>{ ID id-NGRAN-Node1-Measurement-ID</w:t>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t>CRITICALITY reject</w:t>
      </w:r>
      <w:r w:rsidRPr="00F166CF">
        <w:rPr>
          <w:rFonts w:ascii="Courier New" w:eastAsia="宋体" w:hAnsi="Courier New"/>
          <w:noProof/>
          <w:sz w:val="16"/>
          <w:lang w:eastAsia="ko-KR"/>
        </w:rPr>
        <w:tab/>
        <w:t>TYPE Measurement-ID</w:t>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t>PRESENCE mandatory}|</w:t>
      </w:r>
    </w:p>
    <w:p w14:paraId="0BAF6696"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166CF">
        <w:rPr>
          <w:rFonts w:ascii="Courier New" w:eastAsia="宋体" w:hAnsi="Courier New"/>
          <w:noProof/>
          <w:sz w:val="16"/>
          <w:lang w:eastAsia="ko-KR"/>
        </w:rPr>
        <w:tab/>
        <w:t>{ ID id-NGRAN-Node2-Measurement-ID</w:t>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t>CRITICALITY ignore</w:t>
      </w:r>
      <w:r w:rsidRPr="00F166CF">
        <w:rPr>
          <w:rFonts w:ascii="Courier New" w:eastAsia="宋体" w:hAnsi="Courier New"/>
          <w:noProof/>
          <w:sz w:val="16"/>
          <w:lang w:eastAsia="ko-KR"/>
        </w:rPr>
        <w:tab/>
        <w:t>TYPE Measurement-ID</w:t>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r>
      <w:r w:rsidRPr="00F166CF">
        <w:rPr>
          <w:rFonts w:ascii="Courier New" w:eastAsia="宋体" w:hAnsi="Courier New"/>
          <w:noProof/>
          <w:sz w:val="16"/>
          <w:lang w:eastAsia="ko-KR"/>
        </w:rPr>
        <w:tab/>
        <w:t>PRESENCE conditional}|</w:t>
      </w:r>
    </w:p>
    <w:p w14:paraId="62FF44E2" w14:textId="7876E92B"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166CF">
        <w:rPr>
          <w:rFonts w:ascii="Courier New" w:eastAsia="宋体" w:hAnsi="Courier New"/>
          <w:noProof/>
          <w:sz w:val="16"/>
          <w:lang w:eastAsia="ko-KR"/>
        </w:rPr>
        <w:t xml:space="preserve">-- This IE shall be present if the </w:t>
      </w:r>
      <w:r w:rsidRPr="00F166CF">
        <w:rPr>
          <w:rFonts w:ascii="Courier New" w:eastAsia="宋体" w:hAnsi="Courier New"/>
          <w:i/>
          <w:iCs/>
          <w:noProof/>
          <w:sz w:val="16"/>
          <w:lang w:eastAsia="ja-JP"/>
        </w:rPr>
        <w:t xml:space="preserve">Registration Request </w:t>
      </w:r>
      <w:r w:rsidRPr="00F166CF">
        <w:rPr>
          <w:rFonts w:ascii="Courier New" w:eastAsia="宋体" w:hAnsi="Courier New"/>
          <w:noProof/>
          <w:sz w:val="16"/>
          <w:lang w:eastAsia="ja-JP"/>
        </w:rPr>
        <w:t>IE is set to the value "stop"</w:t>
      </w:r>
      <w:ins w:id="169" w:author="Lenovo" w:date="2024-01-26T10:29:00Z">
        <w:r>
          <w:rPr>
            <w:rFonts w:ascii="Courier New" w:eastAsia="宋体" w:hAnsi="Courier New"/>
            <w:noProof/>
            <w:sz w:val="16"/>
            <w:lang w:eastAsia="ja-JP"/>
          </w:rPr>
          <w:t xml:space="preserve"> or </w:t>
        </w:r>
        <w:r w:rsidRPr="00F166CF">
          <w:rPr>
            <w:rFonts w:ascii="Courier New" w:eastAsia="宋体" w:hAnsi="Courier New"/>
            <w:noProof/>
            <w:sz w:val="16"/>
            <w:lang w:eastAsia="ja-JP"/>
          </w:rPr>
          <w:t>"</w:t>
        </w:r>
        <w:r>
          <w:rPr>
            <w:rFonts w:ascii="Courier New" w:eastAsia="宋体" w:hAnsi="Courier New"/>
            <w:noProof/>
            <w:sz w:val="16"/>
            <w:lang w:eastAsia="ja-JP"/>
          </w:rPr>
          <w:t>add</w:t>
        </w:r>
        <w:r w:rsidRPr="00F166CF">
          <w:rPr>
            <w:rFonts w:ascii="Courier New" w:eastAsia="宋体" w:hAnsi="Courier New"/>
            <w:noProof/>
            <w:sz w:val="16"/>
            <w:lang w:eastAsia="ja-JP"/>
          </w:rPr>
          <w:t>"</w:t>
        </w:r>
      </w:ins>
      <w:r w:rsidRPr="00F166CF">
        <w:rPr>
          <w:rFonts w:ascii="Courier New" w:eastAsia="宋体" w:hAnsi="Courier New"/>
          <w:noProof/>
          <w:sz w:val="16"/>
          <w:lang w:eastAsia="ja-JP"/>
        </w:rPr>
        <w:t>.</w:t>
      </w:r>
    </w:p>
    <w:p w14:paraId="76027B5F"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166CF">
        <w:rPr>
          <w:rFonts w:ascii="Courier New" w:eastAsia="宋体" w:hAnsi="Courier New"/>
          <w:noProof/>
          <w:snapToGrid w:val="0"/>
          <w:sz w:val="16"/>
          <w:lang w:eastAsia="ko-KR"/>
        </w:rPr>
        <w:tab/>
        <w:t>{ ID id-RegistrationRequest</w:t>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t>CRITICALITY reject</w:t>
      </w:r>
      <w:r w:rsidRPr="00F166CF">
        <w:rPr>
          <w:rFonts w:ascii="Courier New" w:eastAsia="宋体" w:hAnsi="Courier New"/>
          <w:noProof/>
          <w:snapToGrid w:val="0"/>
          <w:sz w:val="16"/>
          <w:lang w:eastAsia="ko-KR"/>
        </w:rPr>
        <w:tab/>
        <w:t>TYPE RegistrationRequest</w:t>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t>PRESENCE mandatory}|</w:t>
      </w:r>
    </w:p>
    <w:p w14:paraId="5843F395"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166CF">
        <w:rPr>
          <w:rFonts w:ascii="Courier New" w:eastAsia="宋体" w:hAnsi="Courier New"/>
          <w:noProof/>
          <w:snapToGrid w:val="0"/>
          <w:sz w:val="16"/>
          <w:lang w:eastAsia="ko-KR"/>
        </w:rPr>
        <w:tab/>
        <w:t>{ ID id-ReportCharacteristics</w:t>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t>CRITICALITY reject</w:t>
      </w:r>
      <w:r w:rsidRPr="00F166CF">
        <w:rPr>
          <w:rFonts w:ascii="Courier New" w:eastAsia="宋体" w:hAnsi="Courier New"/>
          <w:noProof/>
          <w:snapToGrid w:val="0"/>
          <w:sz w:val="16"/>
          <w:lang w:eastAsia="ko-KR"/>
        </w:rPr>
        <w:tab/>
        <w:t>TYPE ReportCharacteristics</w:t>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t>PRESENCE conditional}|</w:t>
      </w:r>
    </w:p>
    <w:p w14:paraId="41E46F93"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166CF">
        <w:rPr>
          <w:rFonts w:ascii="Courier New" w:eastAsia="宋体" w:hAnsi="Courier New"/>
          <w:noProof/>
          <w:snapToGrid w:val="0"/>
          <w:sz w:val="16"/>
          <w:lang w:eastAsia="ko-KR"/>
        </w:rPr>
        <w:t>--</w:t>
      </w:r>
      <w:r w:rsidRPr="00F166CF">
        <w:rPr>
          <w:rFonts w:ascii="Courier New" w:eastAsia="宋体" w:hAnsi="Courier New"/>
          <w:noProof/>
          <w:sz w:val="16"/>
          <w:lang w:eastAsia="ja-JP"/>
        </w:rPr>
        <w:t xml:space="preserve"> This IE shall be present if the </w:t>
      </w:r>
      <w:r w:rsidRPr="00F166CF">
        <w:rPr>
          <w:rFonts w:ascii="Courier New" w:eastAsia="宋体" w:hAnsi="Courier New"/>
          <w:i/>
          <w:iCs/>
          <w:noProof/>
          <w:sz w:val="16"/>
          <w:lang w:eastAsia="ja-JP"/>
        </w:rPr>
        <w:t xml:space="preserve">Registration Request </w:t>
      </w:r>
      <w:r w:rsidRPr="00F166CF">
        <w:rPr>
          <w:rFonts w:ascii="Courier New" w:eastAsia="宋体" w:hAnsi="Courier New"/>
          <w:noProof/>
          <w:sz w:val="16"/>
          <w:lang w:eastAsia="ja-JP"/>
        </w:rPr>
        <w:t>IE is set to the value "start".</w:t>
      </w:r>
    </w:p>
    <w:p w14:paraId="73992913"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166CF">
        <w:rPr>
          <w:rFonts w:ascii="Courier New" w:eastAsia="宋体" w:hAnsi="Courier New"/>
          <w:noProof/>
          <w:snapToGrid w:val="0"/>
          <w:sz w:val="16"/>
          <w:lang w:eastAsia="ko-KR"/>
        </w:rPr>
        <w:tab/>
        <w:t>{ ID id-CellToReportForDataCollection-List</w:t>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t>CRITICALITY ignore</w:t>
      </w:r>
      <w:r w:rsidRPr="00F166CF">
        <w:rPr>
          <w:rFonts w:ascii="Courier New" w:eastAsia="宋体" w:hAnsi="Courier New"/>
          <w:noProof/>
          <w:snapToGrid w:val="0"/>
          <w:sz w:val="16"/>
          <w:lang w:eastAsia="ko-KR"/>
        </w:rPr>
        <w:tab/>
        <w:t>TYPE CellToReportForDataCollection-List</w:t>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t>PRESENCE optional}|</w:t>
      </w:r>
    </w:p>
    <w:p w14:paraId="55C9B377"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166CF">
        <w:rPr>
          <w:rFonts w:ascii="Courier New" w:eastAsia="宋体" w:hAnsi="Courier New"/>
          <w:noProof/>
          <w:snapToGrid w:val="0"/>
          <w:sz w:val="16"/>
          <w:lang w:eastAsia="ko-KR"/>
        </w:rPr>
        <w:tab/>
        <w:t>{ ID id-ReportingPeriodicity</w:t>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t>CRITICALITY ignore</w:t>
      </w:r>
      <w:r w:rsidRPr="00F166CF">
        <w:rPr>
          <w:rFonts w:ascii="Courier New" w:eastAsia="宋体" w:hAnsi="Courier New"/>
          <w:noProof/>
          <w:snapToGrid w:val="0"/>
          <w:sz w:val="16"/>
          <w:lang w:eastAsia="ko-KR"/>
        </w:rPr>
        <w:tab/>
        <w:t>TYPE ReportingPeriodicity</w:t>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t>PRESENCE optional}|</w:t>
      </w:r>
    </w:p>
    <w:p w14:paraId="35F6B5EC"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166CF">
        <w:rPr>
          <w:rFonts w:ascii="Courier New" w:eastAsia="宋体" w:hAnsi="Courier New"/>
          <w:noProof/>
          <w:snapToGrid w:val="0"/>
          <w:sz w:val="16"/>
          <w:lang w:eastAsia="ko-KR"/>
        </w:rPr>
        <w:tab/>
        <w:t>{ ID id-RequestedPredictionTime</w:t>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t>CRITICALITY ignore</w:t>
      </w:r>
      <w:r w:rsidRPr="00F166CF">
        <w:rPr>
          <w:rFonts w:ascii="Courier New" w:eastAsia="宋体" w:hAnsi="Courier New"/>
          <w:noProof/>
          <w:snapToGrid w:val="0"/>
          <w:sz w:val="16"/>
          <w:lang w:eastAsia="ko-KR"/>
        </w:rPr>
        <w:tab/>
        <w:t>TYPE RequestedPredictionTime</w:t>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t>PRESENCE optional}|</w:t>
      </w:r>
    </w:p>
    <w:p w14:paraId="54ADE278"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166CF">
        <w:rPr>
          <w:rFonts w:ascii="Courier New" w:eastAsia="宋体" w:hAnsi="Courier New"/>
          <w:noProof/>
          <w:snapToGrid w:val="0"/>
          <w:sz w:val="16"/>
          <w:lang w:eastAsia="ko-KR"/>
        </w:rPr>
        <w:tab/>
        <w:t>{ ID id-UETrajectoryCollectionConfiguration</w:t>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t>CRITICALITY ignore</w:t>
      </w:r>
      <w:r w:rsidRPr="00F166CF">
        <w:rPr>
          <w:rFonts w:ascii="Courier New" w:eastAsia="宋体" w:hAnsi="Courier New"/>
          <w:noProof/>
          <w:snapToGrid w:val="0"/>
          <w:sz w:val="16"/>
          <w:lang w:eastAsia="ko-KR"/>
        </w:rPr>
        <w:tab/>
        <w:t>TYPE UETrajectoryCollectionConfiguration</w:t>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t>PRESENCE optional}|</w:t>
      </w:r>
    </w:p>
    <w:p w14:paraId="2DD5F73A"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166CF">
        <w:rPr>
          <w:rFonts w:ascii="Courier New" w:eastAsia="宋体" w:hAnsi="Courier New"/>
          <w:noProof/>
          <w:snapToGrid w:val="0"/>
          <w:sz w:val="16"/>
          <w:lang w:eastAsia="ko-KR"/>
        </w:rPr>
        <w:tab/>
        <w:t>{ ID id-UEPerformanceCollectionConfiguration</w:t>
      </w:r>
      <w:r w:rsidRPr="00F166CF">
        <w:rPr>
          <w:rFonts w:ascii="Courier New" w:eastAsia="宋体" w:hAnsi="Courier New"/>
          <w:noProof/>
          <w:snapToGrid w:val="0"/>
          <w:sz w:val="16"/>
          <w:lang w:eastAsia="ko-KR"/>
        </w:rPr>
        <w:tab/>
        <w:t>CRITICALITY ignore</w:t>
      </w:r>
      <w:r w:rsidRPr="00F166CF">
        <w:rPr>
          <w:rFonts w:ascii="Courier New" w:eastAsia="宋体" w:hAnsi="Courier New"/>
          <w:noProof/>
          <w:snapToGrid w:val="0"/>
          <w:sz w:val="16"/>
          <w:lang w:eastAsia="ko-KR"/>
        </w:rPr>
        <w:tab/>
        <w:t>TYPE UEPerformanceCollectionConfiguration</w:t>
      </w:r>
      <w:r w:rsidRPr="00F166CF">
        <w:rPr>
          <w:rFonts w:ascii="Courier New" w:eastAsia="宋体" w:hAnsi="Courier New"/>
          <w:noProof/>
          <w:snapToGrid w:val="0"/>
          <w:sz w:val="16"/>
          <w:lang w:eastAsia="ko-KR"/>
        </w:rPr>
        <w:tab/>
      </w:r>
      <w:r w:rsidRPr="00F166CF">
        <w:rPr>
          <w:rFonts w:ascii="Courier New" w:eastAsia="宋体" w:hAnsi="Courier New"/>
          <w:noProof/>
          <w:snapToGrid w:val="0"/>
          <w:sz w:val="16"/>
          <w:lang w:eastAsia="ko-KR"/>
        </w:rPr>
        <w:tab/>
        <w:t>PRESENCE optional},</w:t>
      </w:r>
    </w:p>
    <w:p w14:paraId="047A398D"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166CF">
        <w:rPr>
          <w:rFonts w:ascii="Courier New" w:eastAsia="宋体" w:hAnsi="Courier New"/>
          <w:noProof/>
          <w:snapToGrid w:val="0"/>
          <w:sz w:val="16"/>
          <w:lang w:eastAsia="ko-KR"/>
        </w:rPr>
        <w:tab/>
        <w:t>...</w:t>
      </w:r>
    </w:p>
    <w:p w14:paraId="5FFE82A7"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166CF">
        <w:rPr>
          <w:rFonts w:ascii="Courier New" w:eastAsia="宋体" w:hAnsi="Courier New"/>
          <w:noProof/>
          <w:snapToGrid w:val="0"/>
          <w:sz w:val="16"/>
          <w:lang w:eastAsia="ko-KR"/>
        </w:rPr>
        <w:t>}</w:t>
      </w:r>
    </w:p>
    <w:p w14:paraId="41E735DB" w14:textId="77777777" w:rsidR="00F166CF" w:rsidRPr="00F166CF" w:rsidRDefault="00F166CF" w:rsidP="00F16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E12401" w14:textId="77777777" w:rsidR="003852FC" w:rsidRPr="00682263" w:rsidRDefault="003852FC" w:rsidP="00682263">
      <w:pPr>
        <w:overflowPunct w:val="0"/>
        <w:autoSpaceDE w:val="0"/>
        <w:autoSpaceDN w:val="0"/>
        <w:adjustRightInd w:val="0"/>
        <w:textAlignment w:val="baseline"/>
        <w:rPr>
          <w:rFonts w:eastAsia="等线"/>
          <w:lang w:eastAsia="ko-KR"/>
        </w:rPr>
      </w:pPr>
    </w:p>
    <w:p w14:paraId="2F733782" w14:textId="77777777" w:rsidR="00AE16E8" w:rsidRPr="00427E06" w:rsidRDefault="00AE16E8" w:rsidP="00AE16E8">
      <w:pPr>
        <w:shd w:val="clear" w:color="auto" w:fill="FFFF00"/>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24D9628C" w14:textId="77777777" w:rsidR="008D58FC" w:rsidRPr="008D58FC" w:rsidRDefault="008D58FC" w:rsidP="008D58F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70" w:name="_Toc20955410"/>
      <w:bookmarkStart w:id="171" w:name="_Toc29991618"/>
      <w:bookmarkStart w:id="172" w:name="_Toc36556021"/>
      <w:bookmarkStart w:id="173" w:name="_Toc44497806"/>
      <w:bookmarkStart w:id="174" w:name="_Toc45108193"/>
      <w:bookmarkStart w:id="175" w:name="_Toc45901813"/>
      <w:bookmarkStart w:id="176" w:name="_Toc51850894"/>
      <w:bookmarkStart w:id="177" w:name="_Toc56693898"/>
      <w:bookmarkStart w:id="178" w:name="_Toc64447442"/>
      <w:bookmarkStart w:id="179" w:name="_Toc66286936"/>
      <w:bookmarkStart w:id="180" w:name="_Toc74151634"/>
      <w:bookmarkStart w:id="181" w:name="_Toc88654108"/>
      <w:bookmarkStart w:id="182" w:name="_Toc97904464"/>
      <w:bookmarkStart w:id="183" w:name="_Toc98868602"/>
      <w:bookmarkStart w:id="184" w:name="_Toc105174888"/>
      <w:bookmarkStart w:id="185" w:name="_Toc106109725"/>
      <w:bookmarkStart w:id="186" w:name="_Toc113825547"/>
      <w:bookmarkStart w:id="187" w:name="_Toc155960268"/>
      <w:r w:rsidRPr="008D58FC">
        <w:rPr>
          <w:rFonts w:ascii="Arial" w:eastAsia="宋体" w:hAnsi="Arial"/>
          <w:sz w:val="28"/>
          <w:lang w:eastAsia="ko-KR"/>
        </w:rPr>
        <w:t>9.3.7</w:t>
      </w:r>
      <w:r w:rsidRPr="008D58FC">
        <w:rPr>
          <w:rFonts w:ascii="Arial" w:eastAsia="宋体" w:hAnsi="Arial"/>
          <w:sz w:val="28"/>
          <w:lang w:eastAsia="ko-KR"/>
        </w:rPr>
        <w:tab/>
        <w:t>Constant definitions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2A66183"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D58FC">
        <w:rPr>
          <w:rFonts w:ascii="Courier New" w:eastAsia="宋体" w:hAnsi="Courier New"/>
          <w:snapToGrid w:val="0"/>
          <w:sz w:val="16"/>
          <w:lang w:eastAsia="ko-KR"/>
        </w:rPr>
        <w:t>-- ASN1START</w:t>
      </w:r>
    </w:p>
    <w:p w14:paraId="03F7B177"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58FC">
        <w:rPr>
          <w:rFonts w:ascii="Courier New" w:eastAsia="宋体" w:hAnsi="Courier New"/>
          <w:noProof/>
          <w:sz w:val="16"/>
          <w:lang w:eastAsia="ko-KR"/>
        </w:rPr>
        <w:t>-- **************************************************************</w:t>
      </w:r>
    </w:p>
    <w:p w14:paraId="505FD1A9"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58FC">
        <w:rPr>
          <w:rFonts w:ascii="Courier New" w:eastAsia="宋体" w:hAnsi="Courier New"/>
          <w:noProof/>
          <w:sz w:val="16"/>
          <w:lang w:eastAsia="ko-KR"/>
        </w:rPr>
        <w:t>--</w:t>
      </w:r>
    </w:p>
    <w:p w14:paraId="06FB196A"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58FC">
        <w:rPr>
          <w:rFonts w:ascii="Courier New" w:eastAsia="宋体" w:hAnsi="Courier New"/>
          <w:noProof/>
          <w:sz w:val="16"/>
          <w:lang w:eastAsia="ko-KR"/>
        </w:rPr>
        <w:t>-- Constant definitions</w:t>
      </w:r>
    </w:p>
    <w:p w14:paraId="6A0AA2E4"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58FC">
        <w:rPr>
          <w:rFonts w:ascii="Courier New" w:eastAsia="宋体" w:hAnsi="Courier New"/>
          <w:noProof/>
          <w:sz w:val="16"/>
          <w:lang w:eastAsia="ko-KR"/>
        </w:rPr>
        <w:t>--</w:t>
      </w:r>
    </w:p>
    <w:p w14:paraId="3517E530"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58FC">
        <w:rPr>
          <w:rFonts w:ascii="Courier New" w:eastAsia="宋体" w:hAnsi="Courier New"/>
          <w:noProof/>
          <w:sz w:val="16"/>
          <w:lang w:eastAsia="ko-KR"/>
        </w:rPr>
        <w:t>-- **************************************************************</w:t>
      </w:r>
    </w:p>
    <w:p w14:paraId="70C02C8A"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799CA0"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58FC">
        <w:rPr>
          <w:rFonts w:ascii="Courier New" w:eastAsia="宋体" w:hAnsi="Courier New"/>
          <w:noProof/>
          <w:sz w:val="16"/>
          <w:lang w:eastAsia="ko-KR"/>
        </w:rPr>
        <w:t>XnAP-Constants {</w:t>
      </w:r>
    </w:p>
    <w:p w14:paraId="2F7A6E95"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58FC">
        <w:rPr>
          <w:rFonts w:ascii="Courier New" w:eastAsia="宋体" w:hAnsi="Courier New"/>
          <w:noProof/>
          <w:sz w:val="16"/>
          <w:lang w:eastAsia="ko-KR"/>
        </w:rPr>
        <w:t>itu-t (0) identified-organization (4) etsi (0) mobileDomain (0)</w:t>
      </w:r>
    </w:p>
    <w:p w14:paraId="06F11669"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58FC">
        <w:rPr>
          <w:rFonts w:ascii="Courier New" w:eastAsia="宋体" w:hAnsi="Courier New"/>
          <w:noProof/>
          <w:sz w:val="16"/>
          <w:lang w:eastAsia="ko-KR"/>
        </w:rPr>
        <w:t>ngran-Access (22) modules (3) xnap (2) version1 (1) xnap-Constants (4) }</w:t>
      </w:r>
    </w:p>
    <w:p w14:paraId="69F56A2C"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6F70463"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58FC">
        <w:rPr>
          <w:rFonts w:ascii="Courier New" w:eastAsia="宋体" w:hAnsi="Courier New"/>
          <w:noProof/>
          <w:sz w:val="16"/>
          <w:lang w:eastAsia="ko-KR"/>
        </w:rPr>
        <w:t>DEFINITIONS AUTOMATIC TAGS ::=</w:t>
      </w:r>
    </w:p>
    <w:p w14:paraId="4D6FFABE"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BF32E61"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58FC">
        <w:rPr>
          <w:rFonts w:ascii="Courier New" w:eastAsia="宋体" w:hAnsi="Courier New"/>
          <w:noProof/>
          <w:sz w:val="16"/>
          <w:lang w:eastAsia="ko-KR"/>
        </w:rPr>
        <w:t>BEGIN</w:t>
      </w:r>
    </w:p>
    <w:p w14:paraId="1B471389"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C52F83"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58FC">
        <w:rPr>
          <w:rFonts w:ascii="Courier New" w:eastAsia="宋体" w:hAnsi="Courier New"/>
          <w:noProof/>
          <w:sz w:val="16"/>
          <w:lang w:eastAsia="ko-KR"/>
        </w:rPr>
        <w:t>IMPORTS</w:t>
      </w:r>
    </w:p>
    <w:p w14:paraId="77BC65AA"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58FC">
        <w:rPr>
          <w:rFonts w:ascii="Courier New" w:eastAsia="宋体" w:hAnsi="Courier New"/>
          <w:noProof/>
          <w:sz w:val="16"/>
          <w:lang w:eastAsia="ko-KR"/>
        </w:rPr>
        <w:tab/>
        <w:t>ProcedureCode,</w:t>
      </w:r>
    </w:p>
    <w:p w14:paraId="119529FD"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58FC">
        <w:rPr>
          <w:rFonts w:ascii="Courier New" w:eastAsia="宋体" w:hAnsi="Courier New"/>
          <w:noProof/>
          <w:sz w:val="16"/>
          <w:lang w:eastAsia="ko-KR"/>
        </w:rPr>
        <w:tab/>
        <w:t>ProtocolIE-ID</w:t>
      </w:r>
    </w:p>
    <w:p w14:paraId="227892DF" w14:textId="77777777" w:rsidR="008D58FC" w:rsidRPr="008D58FC" w:rsidRDefault="008D58FC" w:rsidP="008D5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58FC">
        <w:rPr>
          <w:rFonts w:ascii="Courier New" w:eastAsia="宋体" w:hAnsi="Courier New"/>
          <w:noProof/>
          <w:sz w:val="16"/>
          <w:lang w:eastAsia="ko-KR"/>
        </w:rPr>
        <w:t>FROM XnAP-CommonDataTypes;</w:t>
      </w:r>
    </w:p>
    <w:p w14:paraId="76376764" w14:textId="77777777" w:rsidR="00726DF0" w:rsidRDefault="00726DF0">
      <w:pPr>
        <w:rPr>
          <w:noProof/>
        </w:rPr>
      </w:pPr>
    </w:p>
    <w:p w14:paraId="464ACF62" w14:textId="77777777" w:rsidR="008D58FC" w:rsidRPr="009D00E0" w:rsidRDefault="008D58FC" w:rsidP="008D58FC">
      <w:pPr>
        <w:overflowPunct w:val="0"/>
        <w:autoSpaceDE w:val="0"/>
        <w:autoSpaceDN w:val="0"/>
        <w:adjustRightInd w:val="0"/>
        <w:textAlignment w:val="baseline"/>
        <w:rPr>
          <w:color w:val="FF0000"/>
          <w:lang w:eastAsia="zh-CN"/>
        </w:rPr>
      </w:pPr>
      <w:r w:rsidRPr="009D00E0">
        <w:rPr>
          <w:rFonts w:hint="eastAsia"/>
          <w:color w:val="FF0000"/>
          <w:lang w:eastAsia="zh-CN"/>
        </w:rPr>
        <w:t>*</w:t>
      </w:r>
      <w:r w:rsidRPr="009D00E0">
        <w:rPr>
          <w:color w:val="FF0000"/>
          <w:lang w:eastAsia="zh-CN"/>
        </w:rPr>
        <w:t>***************** UNCHANGED TEXT SKIPPED **************</w:t>
      </w:r>
    </w:p>
    <w:p w14:paraId="2C0FD90E" w14:textId="77777777" w:rsidR="008D58FC" w:rsidRDefault="008D58FC">
      <w:pPr>
        <w:rPr>
          <w:noProof/>
        </w:rPr>
      </w:pPr>
    </w:p>
    <w:p w14:paraId="7180CEF6"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15A34">
        <w:rPr>
          <w:rFonts w:ascii="Courier New" w:eastAsia="宋体" w:hAnsi="Courier New"/>
          <w:noProof/>
          <w:sz w:val="16"/>
          <w:lang w:eastAsia="ko-KR"/>
        </w:rPr>
        <w:t>-- **************************************************************</w:t>
      </w:r>
    </w:p>
    <w:p w14:paraId="759095D2"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15A34">
        <w:rPr>
          <w:rFonts w:ascii="Courier New" w:eastAsia="宋体" w:hAnsi="Courier New"/>
          <w:noProof/>
          <w:sz w:val="16"/>
          <w:lang w:eastAsia="ko-KR"/>
        </w:rPr>
        <w:t>--</w:t>
      </w:r>
    </w:p>
    <w:p w14:paraId="46D08D34"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915A34">
        <w:rPr>
          <w:rFonts w:ascii="Courier New" w:eastAsia="宋体" w:hAnsi="Courier New"/>
          <w:noProof/>
          <w:sz w:val="16"/>
          <w:lang w:eastAsia="ko-KR"/>
        </w:rPr>
        <w:t>-- Lists</w:t>
      </w:r>
    </w:p>
    <w:p w14:paraId="49C5DDBB"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15A34">
        <w:rPr>
          <w:rFonts w:ascii="Courier New" w:eastAsia="宋体" w:hAnsi="Courier New"/>
          <w:noProof/>
          <w:sz w:val="16"/>
          <w:lang w:eastAsia="ko-KR"/>
        </w:rPr>
        <w:t>--</w:t>
      </w:r>
    </w:p>
    <w:p w14:paraId="46D8209B"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15A34">
        <w:rPr>
          <w:rFonts w:ascii="Courier New" w:eastAsia="宋体" w:hAnsi="Courier New"/>
          <w:noProof/>
          <w:sz w:val="16"/>
          <w:lang w:eastAsia="ko-KR"/>
        </w:rPr>
        <w:t>-- **************************************************************</w:t>
      </w:r>
    </w:p>
    <w:p w14:paraId="6C67B3B2"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65A840"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915A34">
        <w:rPr>
          <w:rFonts w:ascii="Courier New" w:eastAsia="宋体" w:hAnsi="Courier New"/>
          <w:noProof/>
          <w:sz w:val="16"/>
          <w:lang w:eastAsia="ja-JP"/>
        </w:rPr>
        <w:t>maxEARFCN</w:t>
      </w:r>
      <w:r w:rsidRPr="00915A34">
        <w:rPr>
          <w:rFonts w:ascii="Courier New" w:eastAsia="宋体" w:hAnsi="Courier New"/>
          <w:noProof/>
          <w:sz w:val="16"/>
          <w:lang w:eastAsia="ja-JP"/>
        </w:rPr>
        <w:tab/>
      </w:r>
      <w:r w:rsidRPr="00915A34">
        <w:rPr>
          <w:rFonts w:ascii="Courier New" w:eastAsia="宋体" w:hAnsi="Courier New"/>
          <w:noProof/>
          <w:sz w:val="16"/>
          <w:lang w:eastAsia="ja-JP"/>
        </w:rPr>
        <w:tab/>
      </w:r>
      <w:r w:rsidRPr="00915A34">
        <w:rPr>
          <w:rFonts w:ascii="Courier New" w:eastAsia="宋体" w:hAnsi="Courier New"/>
          <w:noProof/>
          <w:sz w:val="16"/>
          <w:lang w:eastAsia="ja-JP"/>
        </w:rPr>
        <w:tab/>
      </w:r>
      <w:r w:rsidRPr="00915A34">
        <w:rPr>
          <w:rFonts w:ascii="Courier New" w:eastAsia="宋体" w:hAnsi="Courier New"/>
          <w:noProof/>
          <w:sz w:val="16"/>
          <w:lang w:eastAsia="ja-JP"/>
        </w:rPr>
        <w:tab/>
      </w:r>
      <w:r w:rsidRPr="00915A34">
        <w:rPr>
          <w:rFonts w:ascii="Courier New" w:eastAsia="宋体" w:hAnsi="Courier New"/>
          <w:noProof/>
          <w:sz w:val="16"/>
          <w:lang w:eastAsia="ja-JP"/>
        </w:rPr>
        <w:tab/>
      </w:r>
      <w:r w:rsidRPr="00915A34">
        <w:rPr>
          <w:rFonts w:ascii="Courier New" w:eastAsia="宋体" w:hAnsi="Courier New"/>
          <w:noProof/>
          <w:sz w:val="16"/>
          <w:lang w:eastAsia="ja-JP"/>
        </w:rPr>
        <w:tab/>
      </w:r>
      <w:r w:rsidRPr="00915A34">
        <w:rPr>
          <w:rFonts w:ascii="Courier New" w:eastAsia="宋体" w:hAnsi="Courier New"/>
          <w:noProof/>
          <w:sz w:val="16"/>
          <w:lang w:eastAsia="ja-JP"/>
        </w:rPr>
        <w:tab/>
      </w:r>
      <w:r w:rsidRPr="00915A34">
        <w:rPr>
          <w:rFonts w:ascii="Courier New" w:eastAsia="宋体" w:hAnsi="Courier New"/>
          <w:noProof/>
          <w:sz w:val="16"/>
          <w:lang w:eastAsia="ja-JP"/>
        </w:rPr>
        <w:tab/>
      </w:r>
      <w:r w:rsidRPr="00915A34">
        <w:rPr>
          <w:rFonts w:ascii="Courier New" w:eastAsia="宋体" w:hAnsi="Courier New"/>
          <w:noProof/>
          <w:sz w:val="16"/>
          <w:lang w:eastAsia="ja-JP"/>
        </w:rPr>
        <w:tab/>
        <w:t xml:space="preserve">INTEGER ::= </w:t>
      </w:r>
      <w:r w:rsidRPr="00915A34">
        <w:rPr>
          <w:rFonts w:ascii="Courier New" w:eastAsia="宋体" w:hAnsi="Courier New"/>
          <w:noProof/>
          <w:sz w:val="16"/>
          <w:lang w:eastAsia="zh-CN"/>
        </w:rPr>
        <w:t>262143</w:t>
      </w:r>
    </w:p>
    <w:p w14:paraId="13F4915E"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915A34">
        <w:rPr>
          <w:rFonts w:ascii="Courier New" w:eastAsia="MS Mincho" w:hAnsi="Courier New" w:cs="Arial"/>
          <w:noProof/>
          <w:sz w:val="16"/>
          <w:lang w:eastAsia="ja-JP"/>
        </w:rPr>
        <w:t>maxnoofAllowedAreas</w:t>
      </w:r>
      <w:r w:rsidRPr="00915A34">
        <w:rPr>
          <w:rFonts w:ascii="Courier New" w:eastAsia="MS Mincho" w:hAnsi="Courier New" w:cs="Arial"/>
          <w:noProof/>
          <w:sz w:val="16"/>
          <w:lang w:eastAsia="ja-JP"/>
        </w:rPr>
        <w:tab/>
      </w:r>
      <w:r w:rsidRPr="00915A34">
        <w:rPr>
          <w:rFonts w:ascii="Courier New" w:eastAsia="MS Mincho" w:hAnsi="Courier New" w:cs="Arial"/>
          <w:noProof/>
          <w:sz w:val="16"/>
          <w:lang w:eastAsia="ja-JP"/>
        </w:rPr>
        <w:tab/>
      </w:r>
      <w:r w:rsidRPr="00915A34">
        <w:rPr>
          <w:rFonts w:ascii="Courier New" w:eastAsia="MS Mincho" w:hAnsi="Courier New" w:cs="Arial"/>
          <w:noProof/>
          <w:sz w:val="16"/>
          <w:lang w:eastAsia="ja-JP"/>
        </w:rPr>
        <w:tab/>
      </w:r>
      <w:r w:rsidRPr="00915A34">
        <w:rPr>
          <w:rFonts w:ascii="Courier New" w:eastAsia="MS Mincho" w:hAnsi="Courier New" w:cs="Arial"/>
          <w:noProof/>
          <w:sz w:val="16"/>
          <w:lang w:eastAsia="ja-JP"/>
        </w:rPr>
        <w:tab/>
      </w:r>
      <w:r w:rsidRPr="00915A34">
        <w:rPr>
          <w:rFonts w:ascii="Courier New" w:eastAsia="MS Mincho" w:hAnsi="Courier New" w:cs="Arial"/>
          <w:noProof/>
          <w:sz w:val="16"/>
          <w:lang w:eastAsia="ja-JP"/>
        </w:rPr>
        <w:tab/>
      </w:r>
      <w:r w:rsidRPr="00915A34">
        <w:rPr>
          <w:rFonts w:ascii="Courier New" w:eastAsia="MS Mincho" w:hAnsi="Courier New" w:cs="Arial"/>
          <w:noProof/>
          <w:sz w:val="16"/>
          <w:lang w:eastAsia="ja-JP"/>
        </w:rPr>
        <w:tab/>
      </w:r>
      <w:r w:rsidRPr="00915A34">
        <w:rPr>
          <w:rFonts w:ascii="Courier New" w:eastAsia="MS Mincho" w:hAnsi="Courier New" w:cs="Arial"/>
          <w:noProof/>
          <w:sz w:val="16"/>
          <w:lang w:eastAsia="ja-JP"/>
        </w:rPr>
        <w:tab/>
        <w:t>INTEGER ::= 16</w:t>
      </w:r>
    </w:p>
    <w:p w14:paraId="28798F21"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15A34">
        <w:rPr>
          <w:rFonts w:ascii="Courier New" w:eastAsia="宋体" w:hAnsi="Courier New"/>
          <w:noProof/>
          <w:snapToGrid w:val="0"/>
          <w:sz w:val="16"/>
          <w:lang w:eastAsia="ko-KR"/>
        </w:rPr>
        <w:t>maxnoofAMFRegions</w:t>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t>INTEGER ::= 16</w:t>
      </w:r>
    </w:p>
    <w:p w14:paraId="5A749F82"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proofErr w:type="spellStart"/>
      <w:r w:rsidRPr="00915A34">
        <w:rPr>
          <w:rFonts w:ascii="Courier New" w:eastAsia="宋体" w:hAnsi="Courier New"/>
          <w:sz w:val="16"/>
          <w:szCs w:val="16"/>
          <w:lang w:eastAsia="ko-KR"/>
        </w:rPr>
        <w:t>maxnoofAoIs</w:t>
      </w:r>
      <w:proofErr w:type="spellEnd"/>
      <w:r w:rsidRPr="00915A34">
        <w:rPr>
          <w:rFonts w:ascii="Courier New" w:eastAsia="宋体" w:hAnsi="Courier New"/>
          <w:sz w:val="16"/>
          <w:szCs w:val="16"/>
          <w:lang w:eastAsia="ko-KR"/>
        </w:rPr>
        <w:tab/>
      </w:r>
      <w:r w:rsidRPr="00915A34">
        <w:rPr>
          <w:rFonts w:ascii="Courier New" w:eastAsia="宋体" w:hAnsi="Courier New"/>
          <w:sz w:val="16"/>
          <w:szCs w:val="16"/>
          <w:lang w:eastAsia="ko-KR"/>
        </w:rPr>
        <w:tab/>
      </w:r>
      <w:r w:rsidRPr="00915A34">
        <w:rPr>
          <w:rFonts w:ascii="Courier New" w:eastAsia="宋体" w:hAnsi="Courier New"/>
          <w:sz w:val="16"/>
          <w:szCs w:val="16"/>
          <w:lang w:eastAsia="ko-KR"/>
        </w:rPr>
        <w:tab/>
      </w:r>
      <w:r w:rsidRPr="00915A34">
        <w:rPr>
          <w:rFonts w:ascii="Courier New" w:eastAsia="宋体" w:hAnsi="Courier New"/>
          <w:sz w:val="16"/>
          <w:szCs w:val="16"/>
          <w:lang w:eastAsia="ko-KR"/>
        </w:rPr>
        <w:tab/>
      </w:r>
      <w:r w:rsidRPr="00915A34">
        <w:rPr>
          <w:rFonts w:ascii="Courier New" w:eastAsia="宋体" w:hAnsi="Courier New"/>
          <w:sz w:val="16"/>
          <w:szCs w:val="16"/>
          <w:lang w:eastAsia="ko-KR"/>
        </w:rPr>
        <w:tab/>
      </w:r>
      <w:r w:rsidRPr="00915A34">
        <w:rPr>
          <w:rFonts w:ascii="Courier New" w:eastAsia="宋体" w:hAnsi="Courier New"/>
          <w:sz w:val="16"/>
          <w:szCs w:val="16"/>
          <w:lang w:eastAsia="ko-KR"/>
        </w:rPr>
        <w:tab/>
      </w:r>
      <w:r w:rsidRPr="00915A34">
        <w:rPr>
          <w:rFonts w:ascii="Courier New" w:eastAsia="宋体" w:hAnsi="Courier New"/>
          <w:sz w:val="16"/>
          <w:szCs w:val="16"/>
          <w:lang w:eastAsia="ko-KR"/>
        </w:rPr>
        <w:tab/>
      </w:r>
      <w:r w:rsidRPr="00915A34">
        <w:rPr>
          <w:rFonts w:ascii="Courier New" w:eastAsia="宋体" w:hAnsi="Courier New"/>
          <w:sz w:val="16"/>
          <w:szCs w:val="16"/>
          <w:lang w:eastAsia="ko-KR"/>
        </w:rPr>
        <w:tab/>
      </w:r>
      <w:r w:rsidRPr="00915A34">
        <w:rPr>
          <w:rFonts w:ascii="Courier New" w:eastAsia="宋体" w:hAnsi="Courier New"/>
          <w:sz w:val="16"/>
          <w:szCs w:val="16"/>
          <w:lang w:eastAsia="ko-KR"/>
        </w:rPr>
        <w:tab/>
        <w:t>INTEGER ::= 64</w:t>
      </w:r>
    </w:p>
    <w:p w14:paraId="471812BF"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915A34">
        <w:rPr>
          <w:rFonts w:ascii="Courier New" w:eastAsia="宋体" w:hAnsi="Courier New"/>
          <w:snapToGrid w:val="0"/>
          <w:sz w:val="16"/>
          <w:lang w:val="sv-SE" w:eastAsia="ko-KR"/>
        </w:rPr>
        <w:t>maxnoofBluetoothName</w:t>
      </w:r>
      <w:r w:rsidRPr="00915A34">
        <w:rPr>
          <w:rFonts w:ascii="Courier New" w:eastAsia="宋体" w:hAnsi="Courier New"/>
          <w:snapToGrid w:val="0"/>
          <w:sz w:val="16"/>
          <w:lang w:val="sv-SE" w:eastAsia="ko-KR"/>
        </w:rPr>
        <w:tab/>
      </w:r>
      <w:r w:rsidRPr="00915A34">
        <w:rPr>
          <w:rFonts w:ascii="Courier New" w:eastAsia="宋体" w:hAnsi="Courier New"/>
          <w:snapToGrid w:val="0"/>
          <w:sz w:val="16"/>
          <w:lang w:val="sv-SE" w:eastAsia="ko-KR"/>
        </w:rPr>
        <w:tab/>
      </w:r>
      <w:r w:rsidRPr="00915A34">
        <w:rPr>
          <w:rFonts w:ascii="Courier New" w:eastAsia="宋体" w:hAnsi="Courier New"/>
          <w:snapToGrid w:val="0"/>
          <w:sz w:val="16"/>
          <w:lang w:val="sv-SE" w:eastAsia="ko-KR"/>
        </w:rPr>
        <w:tab/>
      </w:r>
      <w:r w:rsidRPr="00915A34">
        <w:rPr>
          <w:rFonts w:ascii="Courier New" w:eastAsia="宋体" w:hAnsi="Courier New"/>
          <w:snapToGrid w:val="0"/>
          <w:sz w:val="16"/>
          <w:lang w:val="sv-SE" w:eastAsia="ko-KR"/>
        </w:rPr>
        <w:tab/>
      </w:r>
      <w:r w:rsidRPr="00915A34">
        <w:rPr>
          <w:rFonts w:ascii="Courier New" w:eastAsia="宋体" w:hAnsi="Courier New"/>
          <w:snapToGrid w:val="0"/>
          <w:sz w:val="16"/>
          <w:lang w:val="sv-SE" w:eastAsia="ko-KR"/>
        </w:rPr>
        <w:tab/>
      </w:r>
      <w:r w:rsidRPr="00915A34">
        <w:rPr>
          <w:rFonts w:ascii="Courier New" w:eastAsia="宋体" w:hAnsi="Courier New"/>
          <w:snapToGrid w:val="0"/>
          <w:sz w:val="16"/>
          <w:lang w:val="sv-SE" w:eastAsia="ko-KR"/>
        </w:rPr>
        <w:tab/>
        <w:t>INTEGER ::= 4</w:t>
      </w:r>
    </w:p>
    <w:p w14:paraId="0193FF09"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915A34">
        <w:rPr>
          <w:rFonts w:ascii="Courier New" w:eastAsia="宋体" w:hAnsi="Courier New"/>
          <w:noProof/>
          <w:sz w:val="16"/>
          <w:lang w:eastAsia="ko-KR"/>
        </w:rPr>
        <w:t>maxnoofBPLMNs</w:t>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t>INTEGER ::= 12</w:t>
      </w:r>
    </w:p>
    <w:p w14:paraId="25ABA0FD"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roofErr w:type="spellStart"/>
      <w:r w:rsidRPr="00915A34">
        <w:rPr>
          <w:rFonts w:ascii="Courier New" w:eastAsia="宋体" w:hAnsi="Courier New"/>
          <w:snapToGrid w:val="0"/>
          <w:sz w:val="16"/>
          <w:lang w:eastAsia="ko-KR"/>
        </w:rPr>
        <w:t>maxnoofCAGs</w:t>
      </w:r>
      <w:proofErr w:type="spellEnd"/>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noProof/>
          <w:sz w:val="16"/>
          <w:lang w:eastAsia="ko-KR"/>
        </w:rPr>
        <w:t>INTEGER ::= 12</w:t>
      </w:r>
    </w:p>
    <w:p w14:paraId="444BBD89"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915A34">
        <w:rPr>
          <w:rFonts w:ascii="Courier New" w:eastAsia="宋体" w:hAnsi="Courier New"/>
          <w:snapToGrid w:val="0"/>
          <w:sz w:val="16"/>
          <w:lang w:eastAsia="ko-KR"/>
        </w:rPr>
        <w:t>maxnoofCAGsperPLMN</w:t>
      </w:r>
      <w:proofErr w:type="spellEnd"/>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t>INTEGER ::= 256</w:t>
      </w:r>
    </w:p>
    <w:p w14:paraId="28B31BE2"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15A34">
        <w:rPr>
          <w:rFonts w:ascii="Courier New" w:eastAsia="宋体" w:hAnsi="Courier New"/>
          <w:noProof/>
          <w:snapToGrid w:val="0"/>
          <w:sz w:val="16"/>
          <w:lang w:val="sv-SE" w:eastAsia="ko-KR"/>
        </w:rPr>
        <w:t>maxnoofCellIDforMDT</w:t>
      </w:r>
      <w:r w:rsidRPr="00915A34">
        <w:rPr>
          <w:rFonts w:ascii="Courier New" w:eastAsia="宋体" w:hAnsi="Courier New"/>
          <w:noProof/>
          <w:snapToGrid w:val="0"/>
          <w:sz w:val="16"/>
          <w:lang w:val="sv-SE" w:eastAsia="ko-KR"/>
        </w:rPr>
        <w:tab/>
      </w:r>
      <w:r w:rsidRPr="00915A34">
        <w:rPr>
          <w:rFonts w:ascii="Courier New" w:eastAsia="宋体" w:hAnsi="Courier New"/>
          <w:noProof/>
          <w:snapToGrid w:val="0"/>
          <w:sz w:val="16"/>
          <w:lang w:val="sv-SE" w:eastAsia="ko-KR"/>
        </w:rPr>
        <w:tab/>
      </w:r>
      <w:r w:rsidRPr="00915A34">
        <w:rPr>
          <w:rFonts w:ascii="Courier New" w:eastAsia="宋体" w:hAnsi="Courier New"/>
          <w:noProof/>
          <w:snapToGrid w:val="0"/>
          <w:sz w:val="16"/>
          <w:lang w:val="sv-SE" w:eastAsia="ko-KR"/>
        </w:rPr>
        <w:tab/>
      </w:r>
      <w:r w:rsidRPr="00915A34">
        <w:rPr>
          <w:rFonts w:ascii="Courier New" w:eastAsia="宋体" w:hAnsi="Courier New"/>
          <w:noProof/>
          <w:snapToGrid w:val="0"/>
          <w:sz w:val="16"/>
          <w:lang w:val="sv-SE" w:eastAsia="ko-KR"/>
        </w:rPr>
        <w:tab/>
      </w:r>
      <w:r w:rsidRPr="00915A34">
        <w:rPr>
          <w:rFonts w:ascii="Courier New" w:eastAsia="宋体" w:hAnsi="Courier New"/>
          <w:noProof/>
          <w:snapToGrid w:val="0"/>
          <w:sz w:val="16"/>
          <w:lang w:val="sv-SE" w:eastAsia="ko-KR"/>
        </w:rPr>
        <w:tab/>
      </w:r>
      <w:r w:rsidRPr="00915A34">
        <w:rPr>
          <w:rFonts w:ascii="Courier New" w:eastAsia="宋体" w:hAnsi="Courier New"/>
          <w:noProof/>
          <w:snapToGrid w:val="0"/>
          <w:sz w:val="16"/>
          <w:lang w:val="sv-SE" w:eastAsia="ko-KR"/>
        </w:rPr>
        <w:tab/>
      </w:r>
      <w:r w:rsidRPr="00915A34">
        <w:rPr>
          <w:rFonts w:ascii="Courier New" w:eastAsia="宋体" w:hAnsi="Courier New"/>
          <w:noProof/>
          <w:snapToGrid w:val="0"/>
          <w:sz w:val="16"/>
          <w:lang w:val="sv-SE" w:eastAsia="ko-KR"/>
        </w:rPr>
        <w:tab/>
        <w:t>INTEGER ::= 32</w:t>
      </w:r>
    </w:p>
    <w:p w14:paraId="0E4B89A4" w14:textId="77777777" w:rsidR="008D58FC" w:rsidRDefault="008D58FC"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BEEFEE" w14:textId="77777777" w:rsidR="008D58FC" w:rsidRPr="009D00E0" w:rsidRDefault="008D58FC" w:rsidP="008D58FC">
      <w:pPr>
        <w:overflowPunct w:val="0"/>
        <w:autoSpaceDE w:val="0"/>
        <w:autoSpaceDN w:val="0"/>
        <w:adjustRightInd w:val="0"/>
        <w:textAlignment w:val="baseline"/>
        <w:rPr>
          <w:color w:val="FF0000"/>
          <w:lang w:eastAsia="zh-CN"/>
        </w:rPr>
      </w:pPr>
      <w:r w:rsidRPr="009D00E0">
        <w:rPr>
          <w:rFonts w:hint="eastAsia"/>
          <w:color w:val="FF0000"/>
          <w:lang w:eastAsia="zh-CN"/>
        </w:rPr>
        <w:t>*</w:t>
      </w:r>
      <w:r w:rsidRPr="009D00E0">
        <w:rPr>
          <w:color w:val="FF0000"/>
          <w:lang w:eastAsia="zh-CN"/>
        </w:rPr>
        <w:t>***************** UNCHANGED TEXT SKIPPED **************</w:t>
      </w:r>
    </w:p>
    <w:p w14:paraId="4565FA44" w14:textId="77777777" w:rsidR="008D58FC" w:rsidRDefault="008D58FC"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D41894" w14:textId="6AEDF1E6"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15A34">
        <w:rPr>
          <w:rFonts w:ascii="Courier New" w:eastAsia="宋体" w:hAnsi="Courier New"/>
          <w:snapToGrid w:val="0"/>
          <w:sz w:val="16"/>
          <w:lang w:eastAsia="ko-KR"/>
        </w:rPr>
        <w:t>maxnoofCellIDforQMC</w:t>
      </w:r>
      <w:proofErr w:type="spellEnd"/>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t>INTEGER ::= 32</w:t>
      </w:r>
    </w:p>
    <w:p w14:paraId="30BFAF32"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15A34">
        <w:rPr>
          <w:rFonts w:ascii="Courier New" w:eastAsia="宋体" w:hAnsi="Courier New"/>
          <w:snapToGrid w:val="0"/>
          <w:sz w:val="16"/>
          <w:lang w:eastAsia="ko-KR"/>
        </w:rPr>
        <w:t>maxnoofPLMNforQMC</w:t>
      </w:r>
      <w:proofErr w:type="spellEnd"/>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t>INTEGER ::= 16</w:t>
      </w:r>
    </w:p>
    <w:p w14:paraId="44B0EB4E"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15A34">
        <w:rPr>
          <w:rFonts w:ascii="Courier New" w:eastAsia="宋体" w:hAnsi="Courier New"/>
          <w:snapToGrid w:val="0"/>
          <w:sz w:val="16"/>
          <w:lang w:eastAsia="ko-KR"/>
        </w:rPr>
        <w:t>maxnoofTAforQMC</w:t>
      </w:r>
      <w:proofErr w:type="spellEnd"/>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r>
      <w:r w:rsidRPr="00915A34">
        <w:rPr>
          <w:rFonts w:ascii="Courier New" w:eastAsia="宋体" w:hAnsi="Courier New"/>
          <w:snapToGrid w:val="0"/>
          <w:sz w:val="16"/>
          <w:lang w:eastAsia="ko-KR"/>
        </w:rPr>
        <w:tab/>
        <w:t>INTEGER ::= 8</w:t>
      </w:r>
    </w:p>
    <w:p w14:paraId="523FD684"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15A34">
        <w:rPr>
          <w:rFonts w:ascii="Courier New" w:eastAsia="宋体" w:hAnsi="Courier New"/>
          <w:noProof/>
          <w:sz w:val="16"/>
          <w:lang w:eastAsia="ko-KR"/>
        </w:rPr>
        <w:lastRenderedPageBreak/>
        <w:t>maxnoofMTCItems</w:t>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t>INTEGER ::= 16</w:t>
      </w:r>
    </w:p>
    <w:p w14:paraId="76157538"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15A34">
        <w:rPr>
          <w:rFonts w:ascii="Courier New" w:eastAsia="宋体" w:hAnsi="Courier New"/>
          <w:noProof/>
          <w:sz w:val="16"/>
          <w:lang w:eastAsia="ko-KR"/>
        </w:rPr>
        <w:t>maxnoofCSIRSconfigurations</w:t>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t>INTEGER ::= 96</w:t>
      </w:r>
    </w:p>
    <w:p w14:paraId="303EDB6F"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15A34">
        <w:rPr>
          <w:rFonts w:ascii="Courier New" w:eastAsia="宋体" w:hAnsi="Courier New"/>
          <w:noProof/>
          <w:sz w:val="16"/>
          <w:lang w:eastAsia="ko-KR"/>
        </w:rPr>
        <w:t>maxnoofCSIRSneighbourCells</w:t>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t>INTEGER ::= 16</w:t>
      </w:r>
    </w:p>
    <w:p w14:paraId="7674EEFD"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15A34">
        <w:rPr>
          <w:rFonts w:ascii="Courier New" w:eastAsia="宋体" w:hAnsi="Courier New"/>
          <w:noProof/>
          <w:sz w:val="16"/>
          <w:lang w:eastAsia="ko-KR"/>
        </w:rPr>
        <w:t>maxnoofCSIRSneighbourCellsInMTC</w:t>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t>INTEGER ::= 16</w:t>
      </w:r>
    </w:p>
    <w:p w14:paraId="7F014C8D"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915A34">
        <w:rPr>
          <w:rFonts w:ascii="Courier New" w:eastAsia="宋体" w:hAnsi="Courier New"/>
          <w:noProof/>
          <w:sz w:val="16"/>
          <w:lang w:eastAsia="ko-KR"/>
        </w:rPr>
        <w:t>maxnoofNeighbour-NG-RAN-Nodes</w:t>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napToGrid w:val="0"/>
          <w:sz w:val="16"/>
          <w:lang w:eastAsia="ko-KR"/>
        </w:rPr>
        <w:t xml:space="preserve">INTEGER ::= </w:t>
      </w:r>
      <w:r w:rsidRPr="00915A34">
        <w:rPr>
          <w:rFonts w:ascii="Courier New" w:eastAsia="宋体" w:hAnsi="Courier New" w:hint="eastAsia"/>
          <w:noProof/>
          <w:snapToGrid w:val="0"/>
          <w:sz w:val="16"/>
          <w:lang w:val="en-US" w:eastAsia="zh-CN"/>
        </w:rPr>
        <w:t>256</w:t>
      </w:r>
    </w:p>
    <w:p w14:paraId="6FE2CC1C"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15A34">
        <w:rPr>
          <w:rFonts w:ascii="Courier New" w:eastAsia="宋体" w:hAnsi="Courier New"/>
          <w:noProof/>
          <w:sz w:val="16"/>
          <w:lang w:eastAsia="ko-KR"/>
        </w:rPr>
        <w:t>maxnoofSRBs</w:t>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napToGrid w:val="0"/>
          <w:sz w:val="16"/>
          <w:lang w:eastAsia="ko-KR"/>
        </w:rPr>
        <w:t>INTEGER ::= 5</w:t>
      </w:r>
    </w:p>
    <w:p w14:paraId="6ABD36FF"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915A34">
        <w:rPr>
          <w:rFonts w:ascii="Courier New" w:eastAsia="等线" w:hAnsi="Courier New"/>
          <w:noProof/>
          <w:sz w:val="16"/>
          <w:lang w:eastAsia="ko-KR"/>
        </w:rPr>
        <w:t>maxnoofSMBR</w:t>
      </w:r>
      <w:r w:rsidRPr="00915A34">
        <w:rPr>
          <w:rFonts w:ascii="Courier New" w:eastAsia="等线" w:hAnsi="Courier New"/>
          <w:noProof/>
          <w:sz w:val="16"/>
          <w:lang w:eastAsia="ko-KR"/>
        </w:rPr>
        <w:tab/>
      </w:r>
      <w:r w:rsidRPr="00915A34">
        <w:rPr>
          <w:rFonts w:ascii="Courier New" w:eastAsia="等线" w:hAnsi="Courier New"/>
          <w:noProof/>
          <w:sz w:val="16"/>
          <w:lang w:eastAsia="ko-KR"/>
        </w:rPr>
        <w:tab/>
      </w:r>
      <w:r w:rsidRPr="00915A34">
        <w:rPr>
          <w:rFonts w:ascii="Courier New" w:eastAsia="等线" w:hAnsi="Courier New"/>
          <w:noProof/>
          <w:sz w:val="16"/>
          <w:lang w:eastAsia="ko-KR"/>
        </w:rPr>
        <w:tab/>
      </w:r>
      <w:r w:rsidRPr="00915A34">
        <w:rPr>
          <w:rFonts w:ascii="Courier New" w:eastAsia="等线" w:hAnsi="Courier New"/>
          <w:noProof/>
          <w:sz w:val="16"/>
          <w:lang w:eastAsia="ko-KR"/>
        </w:rPr>
        <w:tab/>
      </w:r>
      <w:r w:rsidRPr="00915A34">
        <w:rPr>
          <w:rFonts w:ascii="Courier New" w:eastAsia="等线" w:hAnsi="Courier New"/>
          <w:noProof/>
          <w:sz w:val="16"/>
          <w:lang w:eastAsia="ko-KR"/>
        </w:rPr>
        <w:tab/>
      </w:r>
      <w:r w:rsidRPr="00915A34">
        <w:rPr>
          <w:rFonts w:ascii="Courier New" w:eastAsia="等线" w:hAnsi="Courier New"/>
          <w:noProof/>
          <w:sz w:val="16"/>
          <w:lang w:eastAsia="ko-KR"/>
        </w:rPr>
        <w:tab/>
      </w:r>
      <w:r w:rsidRPr="00915A34">
        <w:rPr>
          <w:rFonts w:ascii="Courier New" w:eastAsia="等线" w:hAnsi="Courier New"/>
          <w:noProof/>
          <w:sz w:val="16"/>
          <w:lang w:eastAsia="ko-KR"/>
        </w:rPr>
        <w:tab/>
      </w:r>
      <w:r w:rsidRPr="00915A34">
        <w:rPr>
          <w:rFonts w:ascii="Courier New" w:eastAsia="等线" w:hAnsi="Courier New"/>
          <w:noProof/>
          <w:sz w:val="16"/>
          <w:lang w:eastAsia="ko-KR"/>
        </w:rPr>
        <w:tab/>
      </w:r>
      <w:r w:rsidRPr="00915A34">
        <w:rPr>
          <w:rFonts w:ascii="Courier New" w:eastAsia="等线" w:hAnsi="Courier New"/>
          <w:noProof/>
          <w:sz w:val="16"/>
          <w:lang w:eastAsia="ko-KR"/>
        </w:rPr>
        <w:tab/>
        <w:t>INTEGER ::= 8</w:t>
      </w:r>
    </w:p>
    <w:p w14:paraId="77F3B2F8"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15A34">
        <w:rPr>
          <w:rFonts w:ascii="Courier New" w:eastAsia="宋体" w:hAnsi="Courier New"/>
          <w:noProof/>
          <w:snapToGrid w:val="0"/>
          <w:sz w:val="16"/>
          <w:lang w:eastAsia="ko-KR"/>
        </w:rPr>
        <w:t>maxnoofNSAGs</w:t>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t>INTEGER ::= 256</w:t>
      </w:r>
    </w:p>
    <w:p w14:paraId="5B25C83B"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915A34">
        <w:rPr>
          <w:rFonts w:ascii="Courier New" w:eastAsia="宋体" w:hAnsi="Courier New"/>
          <w:noProof/>
          <w:sz w:val="16"/>
          <w:lang w:eastAsia="ko-KR"/>
        </w:rPr>
        <w:t>maxnoofTargetSNsMinusOne</w:t>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等线" w:hAnsi="Courier New"/>
          <w:noProof/>
          <w:sz w:val="16"/>
          <w:lang w:eastAsia="ko-KR"/>
        </w:rPr>
        <w:t>INTEGER ::= 7</w:t>
      </w:r>
    </w:p>
    <w:p w14:paraId="537F6E40"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15A34">
        <w:rPr>
          <w:rFonts w:ascii="Courier New" w:eastAsia="宋体" w:hAnsi="Courier New"/>
          <w:noProof/>
          <w:snapToGrid w:val="0"/>
          <w:sz w:val="16"/>
          <w:lang w:eastAsia="ko-KR"/>
        </w:rPr>
        <w:t>maxnoofThresholds</w:t>
      </w:r>
      <w:r w:rsidRPr="00915A34">
        <w:rPr>
          <w:rFonts w:ascii="Courier New" w:eastAsia="宋体" w:hAnsi="Courier New"/>
          <w:noProof/>
          <w:snapToGrid w:val="0"/>
          <w:sz w:val="16"/>
          <w:lang w:eastAsia="en-GB"/>
        </w:rPr>
        <w:t>ForExcessPacketDelay</w:t>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t>INTEGER ::= 255</w:t>
      </w:r>
    </w:p>
    <w:p w14:paraId="5AB57FE4"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15A34">
        <w:rPr>
          <w:rFonts w:ascii="Courier New" w:eastAsia="宋体" w:hAnsi="Courier New"/>
          <w:noProof/>
          <w:snapToGrid w:val="0"/>
          <w:sz w:val="16"/>
          <w:lang w:eastAsia="ko-KR"/>
        </w:rPr>
        <w:t>maxnoofESNPNs</w:t>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t>INTEGER ::= 15</w:t>
      </w:r>
    </w:p>
    <w:p w14:paraId="7FF82438"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15A34">
        <w:rPr>
          <w:rFonts w:ascii="Courier New" w:eastAsia="宋体" w:hAnsi="Courier New"/>
          <w:noProof/>
          <w:snapToGrid w:val="0"/>
          <w:sz w:val="16"/>
          <w:lang w:eastAsia="ko-KR"/>
        </w:rPr>
        <w:t>maxnoof</w:t>
      </w:r>
      <w:r w:rsidRPr="00915A34">
        <w:rPr>
          <w:rFonts w:ascii="Courier New" w:eastAsia="宋体" w:hAnsi="Courier New"/>
          <w:noProof/>
          <w:sz w:val="16"/>
          <w:lang w:eastAsia="zh-CN"/>
        </w:rPr>
        <w:t>SuccessfulPSCellChange</w:t>
      </w:r>
      <w:r w:rsidRPr="00915A34">
        <w:rPr>
          <w:rFonts w:ascii="Courier New" w:eastAsia="宋体" w:hAnsi="Courier New"/>
          <w:noProof/>
          <w:snapToGrid w:val="0"/>
          <w:sz w:val="16"/>
          <w:lang w:eastAsia="ko-KR"/>
        </w:rPr>
        <w:t>Reports</w:t>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t>INTEGER ::= 64</w:t>
      </w:r>
    </w:p>
    <w:p w14:paraId="6D9262BD"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15A34">
        <w:rPr>
          <w:rFonts w:ascii="Courier New" w:eastAsia="宋体" w:hAnsi="Courier New"/>
          <w:noProof/>
          <w:sz w:val="16"/>
          <w:lang w:eastAsia="ko-KR"/>
        </w:rPr>
        <w:t>maxnoof</w:t>
      </w:r>
      <w:r w:rsidRPr="00915A34">
        <w:rPr>
          <w:rFonts w:ascii="Courier New" w:eastAsia="宋体" w:hAnsi="Courier New"/>
          <w:noProof/>
          <w:sz w:val="16"/>
          <w:lang w:val="en-US" w:eastAsia="ko-KR"/>
        </w:rPr>
        <w:t>UEsfor</w:t>
      </w:r>
      <w:r w:rsidRPr="00915A34">
        <w:rPr>
          <w:rFonts w:ascii="Courier New" w:eastAsia="宋体" w:hAnsi="Courier New"/>
          <w:noProof/>
          <w:sz w:val="16"/>
          <w:lang w:eastAsia="ko-KR"/>
        </w:rPr>
        <w:t>RAReport</w:t>
      </w:r>
      <w:r w:rsidRPr="00915A34">
        <w:rPr>
          <w:rFonts w:ascii="Courier New" w:eastAsia="宋体" w:hAnsi="Courier New"/>
          <w:noProof/>
          <w:sz w:val="16"/>
          <w:lang w:eastAsia="ja-JP"/>
        </w:rPr>
        <w:t>Indication</w:t>
      </w:r>
      <w:r w:rsidRPr="00915A34">
        <w:rPr>
          <w:rFonts w:ascii="Courier New" w:eastAsia="宋体" w:hAnsi="Courier New"/>
          <w:noProof/>
          <w:sz w:val="16"/>
          <w:lang w:eastAsia="ko-KR"/>
        </w:rPr>
        <w:t>s</w:t>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t>INTEGER ::= 64</w:t>
      </w:r>
    </w:p>
    <w:p w14:paraId="23E2EA2B"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ko-KR"/>
        </w:rPr>
      </w:pPr>
      <w:r w:rsidRPr="00915A34">
        <w:rPr>
          <w:rFonts w:ascii="Courier New" w:eastAsia="等线" w:hAnsi="Courier New" w:cs="Courier New"/>
          <w:noProof/>
          <w:snapToGrid w:val="0"/>
          <w:sz w:val="16"/>
          <w:lang w:eastAsia="ko-KR"/>
        </w:rPr>
        <w:t>maxnoofPSCellsinCPAC</w:t>
      </w:r>
      <w:r w:rsidRPr="00915A34">
        <w:rPr>
          <w:rFonts w:ascii="Courier New" w:eastAsia="等线" w:hAnsi="Courier New" w:cs="Courier New"/>
          <w:noProof/>
          <w:snapToGrid w:val="0"/>
          <w:sz w:val="16"/>
          <w:lang w:eastAsia="ko-KR"/>
        </w:rPr>
        <w:tab/>
      </w:r>
      <w:r w:rsidRPr="00915A34">
        <w:rPr>
          <w:rFonts w:ascii="Courier New" w:eastAsia="等线" w:hAnsi="Courier New" w:cs="Courier New"/>
          <w:noProof/>
          <w:snapToGrid w:val="0"/>
          <w:sz w:val="16"/>
          <w:lang w:eastAsia="ko-KR"/>
        </w:rPr>
        <w:tab/>
      </w:r>
      <w:r w:rsidRPr="00915A34">
        <w:rPr>
          <w:rFonts w:ascii="Courier New" w:eastAsia="等线" w:hAnsi="Courier New" w:cs="Courier New"/>
          <w:noProof/>
          <w:snapToGrid w:val="0"/>
          <w:sz w:val="16"/>
          <w:lang w:eastAsia="ko-KR"/>
        </w:rPr>
        <w:tab/>
      </w:r>
      <w:r w:rsidRPr="00915A34">
        <w:rPr>
          <w:rFonts w:ascii="Courier New" w:eastAsia="等线" w:hAnsi="Courier New" w:cs="Courier New"/>
          <w:noProof/>
          <w:snapToGrid w:val="0"/>
          <w:sz w:val="16"/>
          <w:lang w:eastAsia="ko-KR"/>
        </w:rPr>
        <w:tab/>
      </w:r>
      <w:r w:rsidRPr="00915A34">
        <w:rPr>
          <w:rFonts w:ascii="Courier New" w:eastAsia="等线" w:hAnsi="Courier New" w:cs="Courier New"/>
          <w:noProof/>
          <w:snapToGrid w:val="0"/>
          <w:sz w:val="16"/>
          <w:lang w:eastAsia="ko-KR"/>
        </w:rPr>
        <w:tab/>
      </w:r>
      <w:r w:rsidRPr="00915A34">
        <w:rPr>
          <w:rFonts w:ascii="Courier New" w:eastAsia="等线" w:hAnsi="Courier New" w:cs="Courier New"/>
          <w:noProof/>
          <w:snapToGrid w:val="0"/>
          <w:sz w:val="16"/>
          <w:lang w:eastAsia="ko-KR"/>
        </w:rPr>
        <w:tab/>
        <w:t>INTEGER ::= 8</w:t>
      </w:r>
    </w:p>
    <w:p w14:paraId="533E30B0"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15A34">
        <w:rPr>
          <w:rFonts w:ascii="Courier New" w:eastAsia="等线" w:hAnsi="Courier New" w:cs="Courier New"/>
          <w:noProof/>
          <w:snapToGrid w:val="0"/>
          <w:sz w:val="16"/>
          <w:lang w:eastAsia="ko-KR"/>
        </w:rPr>
        <w:t>maxnoofCPACexecutioncond</w:t>
      </w:r>
      <w:r w:rsidRPr="00915A34">
        <w:rPr>
          <w:rFonts w:ascii="Courier New" w:eastAsia="等线" w:hAnsi="Courier New" w:cs="Courier New"/>
          <w:noProof/>
          <w:snapToGrid w:val="0"/>
          <w:sz w:val="16"/>
          <w:lang w:eastAsia="ko-KR"/>
        </w:rPr>
        <w:tab/>
      </w:r>
      <w:r w:rsidRPr="00915A34">
        <w:rPr>
          <w:rFonts w:ascii="Courier New" w:eastAsia="等线" w:hAnsi="Courier New" w:cs="Courier New"/>
          <w:noProof/>
          <w:snapToGrid w:val="0"/>
          <w:sz w:val="16"/>
          <w:lang w:eastAsia="ko-KR"/>
        </w:rPr>
        <w:tab/>
      </w:r>
      <w:r w:rsidRPr="00915A34">
        <w:rPr>
          <w:rFonts w:ascii="Courier New" w:eastAsia="等线" w:hAnsi="Courier New" w:cs="Courier New"/>
          <w:noProof/>
          <w:snapToGrid w:val="0"/>
          <w:sz w:val="16"/>
          <w:lang w:eastAsia="ko-KR"/>
        </w:rPr>
        <w:tab/>
      </w:r>
      <w:r w:rsidRPr="00915A34">
        <w:rPr>
          <w:rFonts w:ascii="Courier New" w:eastAsia="等线" w:hAnsi="Courier New" w:cs="Courier New"/>
          <w:noProof/>
          <w:snapToGrid w:val="0"/>
          <w:sz w:val="16"/>
          <w:lang w:eastAsia="ko-KR"/>
        </w:rPr>
        <w:tab/>
      </w:r>
      <w:r w:rsidRPr="00915A34">
        <w:rPr>
          <w:rFonts w:ascii="Courier New" w:eastAsia="等线" w:hAnsi="Courier New" w:cs="Courier New"/>
          <w:noProof/>
          <w:snapToGrid w:val="0"/>
          <w:sz w:val="16"/>
          <w:lang w:eastAsia="ko-KR"/>
        </w:rPr>
        <w:tab/>
        <w:t>INTEGER ::= 2</w:t>
      </w:r>
    </w:p>
    <w:p w14:paraId="13DEAB34"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15A34">
        <w:rPr>
          <w:rFonts w:ascii="Courier New" w:eastAsia="宋体" w:hAnsi="Courier New" w:cs="Arial"/>
          <w:noProof/>
          <w:sz w:val="16"/>
          <w:lang w:eastAsia="ko-KR"/>
        </w:rPr>
        <w:t>maxnoofLBTFailureInformation</w:t>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t>INTEGER ::= 64</w:t>
      </w:r>
    </w:p>
    <w:p w14:paraId="605AA682"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ko-KR"/>
        </w:rPr>
      </w:pPr>
      <w:bookmarkStart w:id="188" w:name="_Hlk148727244"/>
      <w:r w:rsidRPr="00915A34">
        <w:rPr>
          <w:rFonts w:ascii="Courier New" w:eastAsia="宋体" w:hAnsi="Courier New"/>
          <w:noProof/>
          <w:sz w:val="16"/>
          <w:szCs w:val="16"/>
          <w:lang w:val="en-US" w:eastAsia="ko-KR"/>
        </w:rPr>
        <w:t>maxnoofCellsTrajectoryPredict</w:t>
      </w:r>
      <w:r w:rsidRPr="00915A34">
        <w:rPr>
          <w:rFonts w:ascii="Courier New" w:eastAsia="宋体" w:hAnsi="Courier New"/>
          <w:noProof/>
          <w:sz w:val="16"/>
          <w:szCs w:val="16"/>
          <w:lang w:val="en-US" w:eastAsia="ko-KR"/>
        </w:rPr>
        <w:tab/>
      </w:r>
      <w:r w:rsidRPr="00915A34">
        <w:rPr>
          <w:rFonts w:ascii="Courier New" w:eastAsia="宋体" w:hAnsi="Courier New"/>
          <w:noProof/>
          <w:sz w:val="16"/>
          <w:szCs w:val="16"/>
          <w:lang w:val="en-US" w:eastAsia="ko-KR"/>
        </w:rPr>
        <w:tab/>
      </w:r>
      <w:r w:rsidRPr="00915A34">
        <w:rPr>
          <w:rFonts w:ascii="Courier New" w:eastAsia="宋体" w:hAnsi="Courier New"/>
          <w:noProof/>
          <w:sz w:val="16"/>
          <w:szCs w:val="16"/>
          <w:lang w:val="en-US" w:eastAsia="ko-KR"/>
        </w:rPr>
        <w:tab/>
      </w:r>
      <w:r w:rsidRPr="00915A34">
        <w:rPr>
          <w:rFonts w:ascii="Courier New" w:eastAsia="宋体" w:hAnsi="Courier New"/>
          <w:noProof/>
          <w:sz w:val="16"/>
          <w:szCs w:val="16"/>
          <w:lang w:val="en-US" w:eastAsia="ko-KR"/>
        </w:rPr>
        <w:tab/>
        <w:t>INTEGER ::= 16</w:t>
      </w:r>
    </w:p>
    <w:p w14:paraId="10B2A10C"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val="en-US" w:eastAsia="ko-KR"/>
        </w:rPr>
      </w:pPr>
      <w:r w:rsidRPr="00915A34">
        <w:rPr>
          <w:rFonts w:ascii="Courier New" w:eastAsia="宋体" w:hAnsi="Courier New" w:hint="eastAsia"/>
          <w:noProof/>
          <w:sz w:val="16"/>
          <w:szCs w:val="16"/>
          <w:lang w:eastAsia="zh-CN"/>
        </w:rPr>
        <w:t>maxnoofCellsTrajectory</w:t>
      </w:r>
      <w:r w:rsidRPr="00915A34">
        <w:rPr>
          <w:rFonts w:ascii="Courier New" w:eastAsia="宋体" w:hAnsi="Courier New" w:hint="eastAsia"/>
          <w:noProof/>
          <w:sz w:val="16"/>
          <w:szCs w:val="16"/>
          <w:lang w:eastAsia="zh-CN"/>
        </w:rPr>
        <w:tab/>
      </w:r>
      <w:r w:rsidRPr="00915A34">
        <w:rPr>
          <w:rFonts w:ascii="Courier New" w:eastAsia="宋体" w:hAnsi="Courier New" w:hint="eastAsia"/>
          <w:noProof/>
          <w:sz w:val="16"/>
          <w:szCs w:val="16"/>
          <w:lang w:eastAsia="zh-CN"/>
        </w:rPr>
        <w:tab/>
      </w:r>
      <w:r w:rsidRPr="00915A34">
        <w:rPr>
          <w:rFonts w:ascii="Courier New" w:eastAsia="宋体" w:hAnsi="Courier New" w:hint="eastAsia"/>
          <w:noProof/>
          <w:sz w:val="16"/>
          <w:szCs w:val="16"/>
          <w:lang w:eastAsia="zh-CN"/>
        </w:rPr>
        <w:tab/>
      </w:r>
      <w:r w:rsidRPr="00915A34">
        <w:rPr>
          <w:rFonts w:ascii="Courier New" w:eastAsia="宋体" w:hAnsi="Courier New" w:hint="eastAsia"/>
          <w:noProof/>
          <w:sz w:val="16"/>
          <w:szCs w:val="16"/>
          <w:lang w:eastAsia="zh-CN"/>
        </w:rPr>
        <w:tab/>
      </w:r>
      <w:r w:rsidRPr="00915A34">
        <w:rPr>
          <w:rFonts w:ascii="Courier New" w:eastAsia="宋体" w:hAnsi="Courier New" w:hint="eastAsia"/>
          <w:noProof/>
          <w:sz w:val="16"/>
          <w:szCs w:val="16"/>
          <w:lang w:eastAsia="zh-CN"/>
        </w:rPr>
        <w:tab/>
      </w:r>
      <w:r w:rsidRPr="00915A34">
        <w:rPr>
          <w:rFonts w:ascii="Courier New" w:eastAsia="宋体" w:hAnsi="Courier New" w:hint="eastAsia"/>
          <w:noProof/>
          <w:sz w:val="16"/>
          <w:szCs w:val="16"/>
          <w:lang w:eastAsia="zh-CN"/>
        </w:rPr>
        <w:tab/>
        <w:t>INTEGER</w:t>
      </w:r>
      <w:r w:rsidRPr="00915A34">
        <w:rPr>
          <w:rFonts w:ascii="Courier New" w:eastAsia="宋体" w:hAnsi="Courier New" w:hint="eastAsia"/>
          <w:noProof/>
          <w:sz w:val="16"/>
          <w:szCs w:val="16"/>
          <w:lang w:eastAsia="zh-CN"/>
        </w:rPr>
        <w:tab/>
        <w:t>::=</w:t>
      </w:r>
      <w:r w:rsidRPr="00915A34">
        <w:rPr>
          <w:rFonts w:ascii="Courier New" w:eastAsia="宋体" w:hAnsi="Courier New" w:hint="eastAsia"/>
          <w:noProof/>
          <w:sz w:val="16"/>
          <w:szCs w:val="16"/>
          <w:lang w:eastAsia="zh-CN"/>
        </w:rPr>
        <w:tab/>
        <w:t>16</w:t>
      </w:r>
    </w:p>
    <w:p w14:paraId="2FD8F857"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val="en-US" w:eastAsia="ko-KR"/>
        </w:rPr>
      </w:pPr>
      <w:r w:rsidRPr="00915A34">
        <w:rPr>
          <w:rFonts w:ascii="Courier New" w:eastAsia="宋体" w:hAnsi="Courier New"/>
          <w:noProof/>
          <w:sz w:val="16"/>
          <w:lang w:eastAsia="ko-KR"/>
        </w:rPr>
        <w:t>maxFailedCellMeasObjects</w:t>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szCs w:val="16"/>
          <w:lang w:val="en-US" w:eastAsia="ko-KR"/>
        </w:rPr>
        <w:tab/>
      </w:r>
      <w:r w:rsidRPr="00915A34">
        <w:rPr>
          <w:rFonts w:ascii="Courier New" w:eastAsia="宋体" w:hAnsi="Courier New"/>
          <w:noProof/>
          <w:sz w:val="16"/>
          <w:szCs w:val="16"/>
          <w:lang w:val="en-US" w:eastAsia="ko-KR"/>
        </w:rPr>
        <w:tab/>
      </w:r>
      <w:r w:rsidRPr="00915A34">
        <w:rPr>
          <w:rFonts w:ascii="Courier New" w:eastAsia="宋体" w:hAnsi="Courier New"/>
          <w:noProof/>
          <w:sz w:val="16"/>
          <w:szCs w:val="16"/>
          <w:lang w:val="en-US" w:eastAsia="ko-KR"/>
        </w:rPr>
        <w:tab/>
        <w:t>INTEGER ::= 124</w:t>
      </w:r>
    </w:p>
    <w:p w14:paraId="31BBF72D"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val="en-US" w:eastAsia="ko-KR"/>
        </w:rPr>
      </w:pPr>
      <w:r w:rsidRPr="00915A34">
        <w:rPr>
          <w:rFonts w:ascii="Courier New" w:eastAsia="宋体" w:hAnsi="Courier New"/>
          <w:noProof/>
          <w:sz w:val="16"/>
          <w:lang w:eastAsia="ko-KR"/>
        </w:rPr>
        <w:t>maxFailedMeasPerNode</w:t>
      </w:r>
      <w:r w:rsidRPr="00915A34">
        <w:rPr>
          <w:rFonts w:ascii="Courier New" w:eastAsia="宋体" w:hAnsi="Courier New"/>
          <w:noProof/>
          <w:sz w:val="16"/>
          <w:szCs w:val="16"/>
          <w:lang w:val="en-US" w:eastAsia="ko-KR"/>
        </w:rPr>
        <w:tab/>
      </w:r>
      <w:r w:rsidRPr="00915A34">
        <w:rPr>
          <w:rFonts w:ascii="Courier New" w:eastAsia="宋体" w:hAnsi="Courier New"/>
          <w:noProof/>
          <w:sz w:val="16"/>
          <w:szCs w:val="16"/>
          <w:lang w:val="en-US" w:eastAsia="ko-KR"/>
        </w:rPr>
        <w:tab/>
      </w:r>
      <w:r w:rsidRPr="00915A34">
        <w:rPr>
          <w:rFonts w:ascii="Courier New" w:eastAsia="宋体" w:hAnsi="Courier New"/>
          <w:noProof/>
          <w:sz w:val="16"/>
          <w:szCs w:val="16"/>
          <w:lang w:val="en-US" w:eastAsia="ko-KR"/>
        </w:rPr>
        <w:tab/>
      </w:r>
      <w:r w:rsidRPr="00915A34">
        <w:rPr>
          <w:rFonts w:ascii="Courier New" w:eastAsia="宋体" w:hAnsi="Courier New"/>
          <w:noProof/>
          <w:sz w:val="16"/>
          <w:szCs w:val="16"/>
          <w:lang w:val="en-US" w:eastAsia="ko-KR"/>
        </w:rPr>
        <w:tab/>
      </w:r>
      <w:r w:rsidRPr="00915A34">
        <w:rPr>
          <w:rFonts w:ascii="Courier New" w:eastAsia="宋体" w:hAnsi="Courier New"/>
          <w:noProof/>
          <w:sz w:val="16"/>
          <w:szCs w:val="16"/>
          <w:lang w:val="en-US" w:eastAsia="ko-KR"/>
        </w:rPr>
        <w:tab/>
      </w:r>
      <w:r w:rsidRPr="00915A34">
        <w:rPr>
          <w:rFonts w:ascii="Courier New" w:eastAsia="宋体" w:hAnsi="Courier New"/>
          <w:noProof/>
          <w:sz w:val="16"/>
          <w:szCs w:val="16"/>
          <w:lang w:val="en-US" w:eastAsia="ko-KR"/>
        </w:rPr>
        <w:tab/>
        <w:t>INTEGER ::= 124</w:t>
      </w:r>
    </w:p>
    <w:p w14:paraId="13063D76" w14:textId="1A54439E"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val="en-US" w:eastAsia="ko-KR"/>
        </w:rPr>
      </w:pPr>
      <w:r w:rsidRPr="00915A34">
        <w:rPr>
          <w:rFonts w:ascii="Courier New" w:eastAsia="宋体" w:hAnsi="Courier New"/>
          <w:noProof/>
          <w:sz w:val="16"/>
          <w:lang w:eastAsia="ko-KR"/>
        </w:rPr>
        <w:t>maxnoofUEReports</w:t>
      </w:r>
      <w:r w:rsidRPr="00915A34">
        <w:rPr>
          <w:rFonts w:ascii="Courier New" w:eastAsia="宋体" w:hAnsi="Courier New"/>
          <w:noProof/>
          <w:sz w:val="16"/>
          <w:lang w:eastAsia="ko-KR"/>
        </w:rPr>
        <w:tab/>
      </w:r>
      <w:r w:rsidRPr="00915A34">
        <w:rPr>
          <w:rFonts w:ascii="Courier New" w:eastAsia="宋体" w:hAnsi="Courier New"/>
          <w:noProof/>
          <w:sz w:val="16"/>
          <w:szCs w:val="16"/>
          <w:lang w:val="en-US" w:eastAsia="ko-KR"/>
        </w:rPr>
        <w:tab/>
      </w:r>
      <w:r w:rsidRPr="00915A34">
        <w:rPr>
          <w:rFonts w:ascii="Courier New" w:eastAsia="宋体" w:hAnsi="Courier New"/>
          <w:noProof/>
          <w:sz w:val="16"/>
          <w:szCs w:val="16"/>
          <w:lang w:val="en-US" w:eastAsia="ko-KR"/>
        </w:rPr>
        <w:tab/>
      </w:r>
      <w:r w:rsidRPr="00915A34">
        <w:rPr>
          <w:rFonts w:ascii="Courier New" w:eastAsia="宋体" w:hAnsi="Courier New"/>
          <w:noProof/>
          <w:sz w:val="16"/>
          <w:szCs w:val="16"/>
          <w:lang w:val="en-US" w:eastAsia="ko-KR"/>
        </w:rPr>
        <w:tab/>
      </w:r>
      <w:r w:rsidRPr="00915A34">
        <w:rPr>
          <w:rFonts w:ascii="Courier New" w:eastAsia="宋体" w:hAnsi="Courier New"/>
          <w:noProof/>
          <w:sz w:val="16"/>
          <w:szCs w:val="16"/>
          <w:lang w:val="en-US" w:eastAsia="ko-KR"/>
        </w:rPr>
        <w:tab/>
      </w:r>
      <w:r w:rsidRPr="00915A34">
        <w:rPr>
          <w:rFonts w:ascii="Courier New" w:eastAsia="宋体" w:hAnsi="Courier New"/>
          <w:noProof/>
          <w:sz w:val="16"/>
          <w:szCs w:val="16"/>
          <w:lang w:val="en-US" w:eastAsia="ko-KR"/>
        </w:rPr>
        <w:tab/>
      </w:r>
      <w:r w:rsidRPr="00915A34">
        <w:rPr>
          <w:rFonts w:ascii="Courier New" w:eastAsia="宋体" w:hAnsi="Courier New"/>
          <w:noProof/>
          <w:sz w:val="16"/>
          <w:szCs w:val="16"/>
          <w:lang w:val="en-US" w:eastAsia="ko-KR"/>
        </w:rPr>
        <w:tab/>
        <w:t xml:space="preserve">INTEGER ::= </w:t>
      </w:r>
      <w:del w:id="189" w:author="Lenovo" w:date="2024-01-26T10:32:00Z">
        <w:r w:rsidRPr="00915A34" w:rsidDel="008D58FC">
          <w:rPr>
            <w:rFonts w:ascii="Courier New" w:eastAsia="宋体" w:hAnsi="Courier New"/>
            <w:noProof/>
            <w:sz w:val="16"/>
            <w:szCs w:val="16"/>
            <w:lang w:val="en-US" w:eastAsia="ko-KR"/>
          </w:rPr>
          <w:delText>16</w:delText>
        </w:r>
      </w:del>
      <w:ins w:id="190" w:author="Lenovo" w:date="2024-01-26T10:32:00Z">
        <w:r w:rsidR="008D58FC">
          <w:rPr>
            <w:rFonts w:ascii="Courier New" w:eastAsia="宋体" w:hAnsi="Courier New"/>
            <w:noProof/>
            <w:sz w:val="16"/>
            <w:szCs w:val="16"/>
            <w:lang w:val="en-US" w:eastAsia="ko-KR"/>
          </w:rPr>
          <w:t>65536</w:t>
        </w:r>
      </w:ins>
    </w:p>
    <w:p w14:paraId="71708F9C"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15A34">
        <w:rPr>
          <w:rFonts w:ascii="Courier New" w:eastAsia="MS Mincho" w:hAnsi="Courier New" w:cs="Arial"/>
          <w:noProof/>
          <w:sz w:val="16"/>
          <w:lang w:eastAsia="ja-JP"/>
        </w:rPr>
        <w:t>maxnoofCandidateRelayUEs</w:t>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t>INTEGER ::= 32</w:t>
      </w:r>
    </w:p>
    <w:p w14:paraId="06425946"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15A34">
        <w:rPr>
          <w:rFonts w:ascii="Courier New" w:eastAsia="宋体" w:hAnsi="Courier New"/>
          <w:noProof/>
          <w:snapToGrid w:val="0"/>
          <w:sz w:val="16"/>
          <w:lang w:eastAsia="ko-KR"/>
        </w:rPr>
        <w:t>maxnoofCAGforMDT</w:t>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t xml:space="preserve">INTEGER ::= </w:t>
      </w:r>
      <w:r w:rsidRPr="00915A34">
        <w:rPr>
          <w:rFonts w:ascii="Courier New" w:eastAsia="宋体" w:hAnsi="Courier New"/>
          <w:noProof/>
          <w:snapToGrid w:val="0"/>
          <w:sz w:val="16"/>
          <w:lang w:eastAsia="zh-CN"/>
        </w:rPr>
        <w:t>256</w:t>
      </w:r>
    </w:p>
    <w:p w14:paraId="3A6780D0"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15A34">
        <w:rPr>
          <w:rFonts w:ascii="Courier New" w:eastAsia="宋体" w:hAnsi="Courier New"/>
          <w:noProof/>
          <w:snapToGrid w:val="0"/>
          <w:sz w:val="16"/>
          <w:lang w:eastAsia="ko-KR"/>
        </w:rPr>
        <w:t>maxnoofMDTSNPNs</w:t>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r>
      <w:r w:rsidRPr="00915A34">
        <w:rPr>
          <w:rFonts w:ascii="Courier New" w:eastAsia="宋体" w:hAnsi="Courier New"/>
          <w:noProof/>
          <w:snapToGrid w:val="0"/>
          <w:sz w:val="16"/>
          <w:lang w:eastAsia="ko-KR"/>
        </w:rPr>
        <w:tab/>
        <w:t>INTEGER ::= 16</w:t>
      </w:r>
    </w:p>
    <w:p w14:paraId="2FC56FC0"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15A34">
        <w:rPr>
          <w:rFonts w:ascii="Courier New" w:eastAsia="宋体" w:hAnsi="Courier New"/>
          <w:noProof/>
          <w:sz w:val="16"/>
          <w:lang w:eastAsia="ko-KR"/>
        </w:rPr>
        <w:t>maxnoofSecurityConfigurations</w:t>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r>
      <w:r w:rsidRPr="00915A34">
        <w:rPr>
          <w:rFonts w:ascii="Courier New" w:eastAsia="宋体" w:hAnsi="Courier New"/>
          <w:noProof/>
          <w:sz w:val="16"/>
          <w:lang w:eastAsia="ko-KR"/>
        </w:rPr>
        <w:tab/>
        <w:t>INTEGER ::= 8</w:t>
      </w:r>
    </w:p>
    <w:bookmarkEnd w:id="188"/>
    <w:p w14:paraId="445CD777" w14:textId="77777777" w:rsidR="00915A34" w:rsidRPr="00915A34" w:rsidRDefault="00915A34" w:rsidP="00915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E83D63" w14:textId="77777777" w:rsidR="00593107" w:rsidRDefault="00593107">
      <w:pPr>
        <w:rPr>
          <w:noProof/>
        </w:rPr>
      </w:pPr>
    </w:p>
    <w:p w14:paraId="3AD72386" w14:textId="4E3CB36F" w:rsidR="000C1092" w:rsidRPr="00427E06" w:rsidRDefault="000C1092" w:rsidP="000C1092">
      <w:pPr>
        <w:shd w:val="clear" w:color="auto" w:fill="FFFF00"/>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END OF C</w:t>
      </w:r>
      <w:r w:rsidRPr="00C21414">
        <w:rPr>
          <w:rFonts w:eastAsia="宋体"/>
          <w:b/>
          <w:color w:val="FF0000"/>
          <w:lang w:eastAsia="ja-JP"/>
        </w:rPr>
        <w:t>HANGE &gt;&gt;&gt;&gt;&gt;&gt;</w:t>
      </w:r>
    </w:p>
    <w:p w14:paraId="51A17A21" w14:textId="77777777" w:rsidR="000C1092" w:rsidRDefault="000C1092">
      <w:pPr>
        <w:rPr>
          <w:noProof/>
        </w:rPr>
      </w:pPr>
    </w:p>
    <w:sectPr w:rsidR="000C1092" w:rsidSect="00DC42C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3DDF7" w14:textId="77777777" w:rsidR="00D27115" w:rsidRDefault="00D27115">
      <w:r>
        <w:separator/>
      </w:r>
    </w:p>
  </w:endnote>
  <w:endnote w:type="continuationSeparator" w:id="0">
    <w:p w14:paraId="34F02273" w14:textId="77777777" w:rsidR="00D27115" w:rsidRDefault="00D2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F26F6" w14:textId="77777777" w:rsidR="00D27115" w:rsidRDefault="00D27115">
      <w:r>
        <w:separator/>
      </w:r>
    </w:p>
  </w:footnote>
  <w:footnote w:type="continuationSeparator" w:id="0">
    <w:p w14:paraId="2DCA7C89" w14:textId="77777777" w:rsidR="00D27115" w:rsidRDefault="00D27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288526D3"/>
    <w:multiLevelType w:val="hybridMultilevel"/>
    <w:tmpl w:val="D2E89050"/>
    <w:lvl w:ilvl="0" w:tplc="721AC47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3A2C11"/>
    <w:multiLevelType w:val="hybridMultilevel"/>
    <w:tmpl w:val="21260350"/>
    <w:lvl w:ilvl="0" w:tplc="68D650FA">
      <w:start w:val="1"/>
      <w:numFmt w:val="decimal"/>
      <w:lvlText w:val="%1."/>
      <w:lvlJc w:val="left"/>
      <w:pPr>
        <w:ind w:left="460" w:hanging="360"/>
      </w:pPr>
      <w:rPr>
        <w:rFonts w:ascii="Arial" w:eastAsiaTheme="minorEastAsia" w:hAnsi="Arial" w:cs="Times New Roman"/>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DF564AB"/>
    <w:multiLevelType w:val="hybridMultilevel"/>
    <w:tmpl w:val="8A5A3B9C"/>
    <w:lvl w:ilvl="0" w:tplc="2E3879B4">
      <w:start w:val="1"/>
      <w:numFmt w:val="lowerLetter"/>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20" w15:restartNumberingAfterBreak="0">
    <w:nsid w:val="58FD2D33"/>
    <w:multiLevelType w:val="hybridMultilevel"/>
    <w:tmpl w:val="66A07006"/>
    <w:lvl w:ilvl="0" w:tplc="D924EC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6DA51CAA"/>
    <w:multiLevelType w:val="hybridMultilevel"/>
    <w:tmpl w:val="2DBAA43A"/>
    <w:lvl w:ilvl="0" w:tplc="85D81244">
      <w:start w:val="1"/>
      <w:numFmt w:val="decimal"/>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F193A51"/>
    <w:multiLevelType w:val="hybridMultilevel"/>
    <w:tmpl w:val="4F82A4BC"/>
    <w:lvl w:ilvl="0" w:tplc="45400454">
      <w:start w:val="1"/>
      <w:numFmt w:val="decimal"/>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num w:numId="1" w16cid:durableId="953750082">
    <w:abstractNumId w:val="10"/>
  </w:num>
  <w:num w:numId="2" w16cid:durableId="704140230">
    <w:abstractNumId w:val="9"/>
  </w:num>
  <w:num w:numId="3" w16cid:durableId="612400707">
    <w:abstractNumId w:val="7"/>
  </w:num>
  <w:num w:numId="4" w16cid:durableId="410080349">
    <w:abstractNumId w:val="6"/>
  </w:num>
  <w:num w:numId="5" w16cid:durableId="1141773772">
    <w:abstractNumId w:val="5"/>
  </w:num>
  <w:num w:numId="6" w16cid:durableId="1455052800">
    <w:abstractNumId w:val="4"/>
  </w:num>
  <w:num w:numId="7" w16cid:durableId="1264529362">
    <w:abstractNumId w:val="8"/>
  </w:num>
  <w:num w:numId="8" w16cid:durableId="1416054831">
    <w:abstractNumId w:val="3"/>
  </w:num>
  <w:num w:numId="9" w16cid:durableId="1924874269">
    <w:abstractNumId w:val="2"/>
  </w:num>
  <w:num w:numId="10" w16cid:durableId="1216431205">
    <w:abstractNumId w:val="1"/>
  </w:num>
  <w:num w:numId="11" w16cid:durableId="505170326">
    <w:abstractNumId w:val="0"/>
  </w:num>
  <w:num w:numId="12" w16cid:durableId="929193298">
    <w:abstractNumId w:val="22"/>
  </w:num>
  <w:num w:numId="13" w16cid:durableId="1589266001">
    <w:abstractNumId w:val="17"/>
  </w:num>
  <w:num w:numId="14" w16cid:durableId="1122961241">
    <w:abstractNumId w:val="18"/>
  </w:num>
  <w:num w:numId="15" w16cid:durableId="331758750">
    <w:abstractNumId w:val="12"/>
  </w:num>
  <w:num w:numId="16" w16cid:durableId="789934048">
    <w:abstractNumId w:val="15"/>
  </w:num>
  <w:num w:numId="17" w16cid:durableId="800072787">
    <w:abstractNumId w:val="13"/>
  </w:num>
  <w:num w:numId="18" w16cid:durableId="804155457">
    <w:abstractNumId w:val="11"/>
  </w:num>
  <w:num w:numId="19" w16cid:durableId="1130823736">
    <w:abstractNumId w:val="16"/>
  </w:num>
  <w:num w:numId="20" w16cid:durableId="314647496">
    <w:abstractNumId w:val="20"/>
  </w:num>
  <w:num w:numId="21" w16cid:durableId="1317028381">
    <w:abstractNumId w:val="23"/>
  </w:num>
  <w:num w:numId="22" w16cid:durableId="592980989">
    <w:abstractNumId w:val="14"/>
  </w:num>
  <w:num w:numId="23" w16cid:durableId="879440413">
    <w:abstractNumId w:val="21"/>
  </w:num>
  <w:num w:numId="24" w16cid:durableId="16520589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1"/>
    <w:rsid w:val="00010004"/>
    <w:rsid w:val="00021401"/>
    <w:rsid w:val="00022E4A"/>
    <w:rsid w:val="000538DF"/>
    <w:rsid w:val="00063002"/>
    <w:rsid w:val="00072593"/>
    <w:rsid w:val="0008609B"/>
    <w:rsid w:val="000A6394"/>
    <w:rsid w:val="000B7FED"/>
    <w:rsid w:val="000C038A"/>
    <w:rsid w:val="000C1092"/>
    <w:rsid w:val="000C6598"/>
    <w:rsid w:val="000D44B3"/>
    <w:rsid w:val="000E56BE"/>
    <w:rsid w:val="000F1ABD"/>
    <w:rsid w:val="00100934"/>
    <w:rsid w:val="00145D43"/>
    <w:rsid w:val="00151AA8"/>
    <w:rsid w:val="0017542D"/>
    <w:rsid w:val="00192C46"/>
    <w:rsid w:val="001A08B3"/>
    <w:rsid w:val="001A7B60"/>
    <w:rsid w:val="001B52F0"/>
    <w:rsid w:val="001B7A65"/>
    <w:rsid w:val="001C7393"/>
    <w:rsid w:val="001E41F3"/>
    <w:rsid w:val="001F7252"/>
    <w:rsid w:val="002313D6"/>
    <w:rsid w:val="00237DB8"/>
    <w:rsid w:val="00250312"/>
    <w:rsid w:val="0026004D"/>
    <w:rsid w:val="002640DD"/>
    <w:rsid w:val="00275D12"/>
    <w:rsid w:val="00284FEB"/>
    <w:rsid w:val="002860C4"/>
    <w:rsid w:val="002B13FA"/>
    <w:rsid w:val="002B5741"/>
    <w:rsid w:val="002E472E"/>
    <w:rsid w:val="002F1CD3"/>
    <w:rsid w:val="00305409"/>
    <w:rsid w:val="00330204"/>
    <w:rsid w:val="00340A04"/>
    <w:rsid w:val="003609EF"/>
    <w:rsid w:val="00361AB6"/>
    <w:rsid w:val="0036231A"/>
    <w:rsid w:val="00374DD4"/>
    <w:rsid w:val="003852FC"/>
    <w:rsid w:val="003A0558"/>
    <w:rsid w:val="003A551B"/>
    <w:rsid w:val="003C2AED"/>
    <w:rsid w:val="003C5B7E"/>
    <w:rsid w:val="003E1A36"/>
    <w:rsid w:val="00410371"/>
    <w:rsid w:val="00420FDF"/>
    <w:rsid w:val="004242F1"/>
    <w:rsid w:val="00424ADA"/>
    <w:rsid w:val="0046670A"/>
    <w:rsid w:val="00476B8D"/>
    <w:rsid w:val="004A71E0"/>
    <w:rsid w:val="004B75B7"/>
    <w:rsid w:val="004F4D73"/>
    <w:rsid w:val="005141D9"/>
    <w:rsid w:val="0051580D"/>
    <w:rsid w:val="00544B8E"/>
    <w:rsid w:val="00547111"/>
    <w:rsid w:val="00562D31"/>
    <w:rsid w:val="0056537F"/>
    <w:rsid w:val="00577144"/>
    <w:rsid w:val="00590726"/>
    <w:rsid w:val="00592D74"/>
    <w:rsid w:val="00593107"/>
    <w:rsid w:val="0059438F"/>
    <w:rsid w:val="005E2C44"/>
    <w:rsid w:val="005E3AE7"/>
    <w:rsid w:val="00621188"/>
    <w:rsid w:val="006257ED"/>
    <w:rsid w:val="00653DE4"/>
    <w:rsid w:val="00653FB6"/>
    <w:rsid w:val="006567A2"/>
    <w:rsid w:val="00665A47"/>
    <w:rsid w:val="00665C47"/>
    <w:rsid w:val="00667947"/>
    <w:rsid w:val="00671D95"/>
    <w:rsid w:val="00682263"/>
    <w:rsid w:val="00695808"/>
    <w:rsid w:val="006A1F30"/>
    <w:rsid w:val="006A387D"/>
    <w:rsid w:val="006B46FB"/>
    <w:rsid w:val="006E21FB"/>
    <w:rsid w:val="006E4999"/>
    <w:rsid w:val="00722608"/>
    <w:rsid w:val="00726DF0"/>
    <w:rsid w:val="00745BC0"/>
    <w:rsid w:val="00747E72"/>
    <w:rsid w:val="00785BCD"/>
    <w:rsid w:val="00790DC8"/>
    <w:rsid w:val="00792342"/>
    <w:rsid w:val="00792961"/>
    <w:rsid w:val="007967FC"/>
    <w:rsid w:val="007977A8"/>
    <w:rsid w:val="007A5B50"/>
    <w:rsid w:val="007B429F"/>
    <w:rsid w:val="007B512A"/>
    <w:rsid w:val="007C041A"/>
    <w:rsid w:val="007C2097"/>
    <w:rsid w:val="007D6A07"/>
    <w:rsid w:val="007F7259"/>
    <w:rsid w:val="00802217"/>
    <w:rsid w:val="008040A8"/>
    <w:rsid w:val="00813651"/>
    <w:rsid w:val="00824C55"/>
    <w:rsid w:val="008279FA"/>
    <w:rsid w:val="00831A5A"/>
    <w:rsid w:val="00831BCE"/>
    <w:rsid w:val="008626E7"/>
    <w:rsid w:val="00866F7E"/>
    <w:rsid w:val="00870EE7"/>
    <w:rsid w:val="00872BB3"/>
    <w:rsid w:val="008863B9"/>
    <w:rsid w:val="00897F4F"/>
    <w:rsid w:val="008A45A6"/>
    <w:rsid w:val="008D3CCC"/>
    <w:rsid w:val="008D58FC"/>
    <w:rsid w:val="008F3789"/>
    <w:rsid w:val="008F686C"/>
    <w:rsid w:val="009148DE"/>
    <w:rsid w:val="00915A34"/>
    <w:rsid w:val="00941E30"/>
    <w:rsid w:val="00960607"/>
    <w:rsid w:val="009777D9"/>
    <w:rsid w:val="00982CA6"/>
    <w:rsid w:val="00984467"/>
    <w:rsid w:val="0098689F"/>
    <w:rsid w:val="00991B88"/>
    <w:rsid w:val="009A5753"/>
    <w:rsid w:val="009A579D"/>
    <w:rsid w:val="009D00E0"/>
    <w:rsid w:val="009E3297"/>
    <w:rsid w:val="009E4D1D"/>
    <w:rsid w:val="009F3A80"/>
    <w:rsid w:val="009F734F"/>
    <w:rsid w:val="00A13BBC"/>
    <w:rsid w:val="00A15AAE"/>
    <w:rsid w:val="00A2258C"/>
    <w:rsid w:val="00A246B6"/>
    <w:rsid w:val="00A47E70"/>
    <w:rsid w:val="00A50CF0"/>
    <w:rsid w:val="00A7671C"/>
    <w:rsid w:val="00AA2CBC"/>
    <w:rsid w:val="00AA74D4"/>
    <w:rsid w:val="00AB74E3"/>
    <w:rsid w:val="00AC3FD4"/>
    <w:rsid w:val="00AC5820"/>
    <w:rsid w:val="00AC6F7B"/>
    <w:rsid w:val="00AD1CD8"/>
    <w:rsid w:val="00AD5729"/>
    <w:rsid w:val="00AD604B"/>
    <w:rsid w:val="00AE16E8"/>
    <w:rsid w:val="00B10E2F"/>
    <w:rsid w:val="00B258BB"/>
    <w:rsid w:val="00B33124"/>
    <w:rsid w:val="00B40BE8"/>
    <w:rsid w:val="00B555C1"/>
    <w:rsid w:val="00B55F4D"/>
    <w:rsid w:val="00B67B97"/>
    <w:rsid w:val="00B72657"/>
    <w:rsid w:val="00B968C8"/>
    <w:rsid w:val="00BA0875"/>
    <w:rsid w:val="00BA3EC5"/>
    <w:rsid w:val="00BA4440"/>
    <w:rsid w:val="00BA51D9"/>
    <w:rsid w:val="00BB2D31"/>
    <w:rsid w:val="00BB5B32"/>
    <w:rsid w:val="00BB5DFC"/>
    <w:rsid w:val="00BD279D"/>
    <w:rsid w:val="00BD6BB8"/>
    <w:rsid w:val="00BE0936"/>
    <w:rsid w:val="00C12681"/>
    <w:rsid w:val="00C437F4"/>
    <w:rsid w:val="00C66BA2"/>
    <w:rsid w:val="00C8644B"/>
    <w:rsid w:val="00C870F6"/>
    <w:rsid w:val="00C93D94"/>
    <w:rsid w:val="00C95985"/>
    <w:rsid w:val="00CC5026"/>
    <w:rsid w:val="00CC5EA2"/>
    <w:rsid w:val="00CC68D0"/>
    <w:rsid w:val="00D03F9A"/>
    <w:rsid w:val="00D06D51"/>
    <w:rsid w:val="00D10A0A"/>
    <w:rsid w:val="00D24991"/>
    <w:rsid w:val="00D27115"/>
    <w:rsid w:val="00D50255"/>
    <w:rsid w:val="00D66520"/>
    <w:rsid w:val="00D84AE9"/>
    <w:rsid w:val="00D9666F"/>
    <w:rsid w:val="00DA71A0"/>
    <w:rsid w:val="00DB6243"/>
    <w:rsid w:val="00DC42CA"/>
    <w:rsid w:val="00DD05D9"/>
    <w:rsid w:val="00DE34CF"/>
    <w:rsid w:val="00DE618E"/>
    <w:rsid w:val="00E031D6"/>
    <w:rsid w:val="00E13F3D"/>
    <w:rsid w:val="00E260E5"/>
    <w:rsid w:val="00E27BC7"/>
    <w:rsid w:val="00E34898"/>
    <w:rsid w:val="00EB09B7"/>
    <w:rsid w:val="00EE4811"/>
    <w:rsid w:val="00EE7D7C"/>
    <w:rsid w:val="00F119A6"/>
    <w:rsid w:val="00F157E1"/>
    <w:rsid w:val="00F166CF"/>
    <w:rsid w:val="00F25D98"/>
    <w:rsid w:val="00F2774F"/>
    <w:rsid w:val="00F300FB"/>
    <w:rsid w:val="00F52558"/>
    <w:rsid w:val="00F73D67"/>
    <w:rsid w:val="00F75E37"/>
    <w:rsid w:val="00F97462"/>
    <w:rsid w:val="00FB6386"/>
    <w:rsid w:val="00FE53F6"/>
    <w:rsid w:val="00FF1D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CD3"/>
    <w:rPr>
      <w:rFonts w:ascii="Times New Roman" w:hAnsi="Times New Roman"/>
      <w:lang w:val="en-GB" w:eastAsia="en-US"/>
    </w:rPr>
  </w:style>
  <w:style w:type="numbering" w:customStyle="1" w:styleId="NoList1">
    <w:name w:val="No List1"/>
    <w:next w:val="NoList"/>
    <w:uiPriority w:val="99"/>
    <w:semiHidden/>
    <w:unhideWhenUsed/>
    <w:rsid w:val="006A1F30"/>
  </w:style>
  <w:style w:type="character" w:customStyle="1" w:styleId="Heading1Char">
    <w:name w:val="Heading 1 Char"/>
    <w:link w:val="Heading1"/>
    <w:rsid w:val="006A1F30"/>
    <w:rPr>
      <w:rFonts w:ascii="Arial" w:hAnsi="Arial"/>
      <w:sz w:val="36"/>
      <w:lang w:val="en-GB" w:eastAsia="en-US"/>
    </w:rPr>
  </w:style>
  <w:style w:type="character" w:customStyle="1" w:styleId="Heading2Char">
    <w:name w:val="Heading 2 Char"/>
    <w:link w:val="Heading2"/>
    <w:rsid w:val="006A1F30"/>
    <w:rPr>
      <w:rFonts w:ascii="Arial" w:hAnsi="Arial"/>
      <w:sz w:val="32"/>
      <w:lang w:val="en-GB" w:eastAsia="en-US"/>
    </w:rPr>
  </w:style>
  <w:style w:type="character" w:customStyle="1" w:styleId="Heading3Char">
    <w:name w:val="Heading 3 Char"/>
    <w:link w:val="Heading3"/>
    <w:rsid w:val="006A1F30"/>
    <w:rPr>
      <w:rFonts w:ascii="Arial" w:hAnsi="Arial"/>
      <w:sz w:val="28"/>
      <w:lang w:val="en-GB" w:eastAsia="en-US"/>
    </w:rPr>
  </w:style>
  <w:style w:type="character" w:customStyle="1" w:styleId="Heading4Char">
    <w:name w:val="Heading 4 Char"/>
    <w:link w:val="Heading4"/>
    <w:qFormat/>
    <w:rsid w:val="006A1F30"/>
    <w:rPr>
      <w:rFonts w:ascii="Arial" w:hAnsi="Arial"/>
      <w:sz w:val="24"/>
      <w:lang w:val="en-GB" w:eastAsia="en-US"/>
    </w:rPr>
  </w:style>
  <w:style w:type="character" w:customStyle="1" w:styleId="Heading6Char">
    <w:name w:val="Heading 6 Char"/>
    <w:link w:val="Heading6"/>
    <w:rsid w:val="006A1F30"/>
    <w:rPr>
      <w:rFonts w:ascii="Arial" w:hAnsi="Arial"/>
      <w:lang w:val="en-GB" w:eastAsia="en-US"/>
    </w:rPr>
  </w:style>
  <w:style w:type="character" w:customStyle="1" w:styleId="Heading8Char">
    <w:name w:val="Heading 8 Char"/>
    <w:link w:val="Heading8"/>
    <w:rsid w:val="006A1F30"/>
    <w:rPr>
      <w:rFonts w:ascii="Arial" w:hAnsi="Arial"/>
      <w:sz w:val="36"/>
      <w:lang w:val="en-GB" w:eastAsia="en-US"/>
    </w:rPr>
  </w:style>
  <w:style w:type="character" w:customStyle="1" w:styleId="Heading9Char">
    <w:name w:val="Heading 9 Char"/>
    <w:link w:val="Heading9"/>
    <w:rsid w:val="006A1F30"/>
    <w:rPr>
      <w:rFonts w:ascii="Arial" w:hAnsi="Arial"/>
      <w:sz w:val="36"/>
      <w:lang w:val="en-GB" w:eastAsia="en-US"/>
    </w:rPr>
  </w:style>
  <w:style w:type="character" w:customStyle="1" w:styleId="NOChar">
    <w:name w:val="NO Char"/>
    <w:link w:val="NO"/>
    <w:qFormat/>
    <w:rsid w:val="006A1F30"/>
    <w:rPr>
      <w:rFonts w:ascii="Times New Roman" w:hAnsi="Times New Roman"/>
      <w:lang w:val="en-GB" w:eastAsia="en-US"/>
    </w:rPr>
  </w:style>
  <w:style w:type="character" w:customStyle="1" w:styleId="PLChar">
    <w:name w:val="PL Char"/>
    <w:link w:val="PL"/>
    <w:qFormat/>
    <w:rsid w:val="006A1F30"/>
    <w:rPr>
      <w:rFonts w:ascii="Courier New" w:hAnsi="Courier New"/>
      <w:noProof/>
      <w:sz w:val="16"/>
      <w:lang w:val="en-GB" w:eastAsia="en-US"/>
    </w:rPr>
  </w:style>
  <w:style w:type="character" w:customStyle="1" w:styleId="TALChar">
    <w:name w:val="TAL Char"/>
    <w:link w:val="TAL"/>
    <w:qFormat/>
    <w:rsid w:val="006A1F30"/>
    <w:rPr>
      <w:rFonts w:ascii="Arial" w:hAnsi="Arial"/>
      <w:sz w:val="18"/>
      <w:lang w:val="en-GB" w:eastAsia="en-US"/>
    </w:rPr>
  </w:style>
  <w:style w:type="character" w:customStyle="1" w:styleId="TACChar">
    <w:name w:val="TAC Char"/>
    <w:link w:val="TAC"/>
    <w:qFormat/>
    <w:rsid w:val="006A1F30"/>
    <w:rPr>
      <w:rFonts w:ascii="Arial" w:hAnsi="Arial"/>
      <w:sz w:val="18"/>
      <w:lang w:val="en-GB" w:eastAsia="en-US"/>
    </w:rPr>
  </w:style>
  <w:style w:type="character" w:customStyle="1" w:styleId="TAHChar">
    <w:name w:val="TAH Char"/>
    <w:link w:val="TAH"/>
    <w:qFormat/>
    <w:rsid w:val="006A1F30"/>
    <w:rPr>
      <w:rFonts w:ascii="Arial" w:hAnsi="Arial"/>
      <w:b/>
      <w:sz w:val="18"/>
      <w:lang w:val="en-GB" w:eastAsia="en-US"/>
    </w:rPr>
  </w:style>
  <w:style w:type="character" w:customStyle="1" w:styleId="EXChar">
    <w:name w:val="EX Char"/>
    <w:link w:val="EX"/>
    <w:qFormat/>
    <w:locked/>
    <w:rsid w:val="006A1F30"/>
    <w:rPr>
      <w:rFonts w:ascii="Times New Roman" w:hAnsi="Times New Roman"/>
      <w:lang w:val="en-GB" w:eastAsia="en-US"/>
    </w:rPr>
  </w:style>
  <w:style w:type="character" w:customStyle="1" w:styleId="B1Char">
    <w:name w:val="B1 Char"/>
    <w:link w:val="B1"/>
    <w:qFormat/>
    <w:rsid w:val="006A1F30"/>
    <w:rPr>
      <w:rFonts w:ascii="Times New Roman" w:hAnsi="Times New Roman"/>
      <w:lang w:val="en-GB" w:eastAsia="en-US"/>
    </w:rPr>
  </w:style>
  <w:style w:type="character" w:customStyle="1" w:styleId="EditorsNoteChar">
    <w:name w:val="Editor's Note Char"/>
    <w:link w:val="EditorsNote"/>
    <w:qFormat/>
    <w:rsid w:val="006A1F30"/>
    <w:rPr>
      <w:rFonts w:ascii="Times New Roman" w:hAnsi="Times New Roman"/>
      <w:color w:val="FF0000"/>
      <w:lang w:val="en-GB" w:eastAsia="en-US"/>
    </w:rPr>
  </w:style>
  <w:style w:type="character" w:customStyle="1" w:styleId="THChar">
    <w:name w:val="TH Char"/>
    <w:link w:val="TH"/>
    <w:qFormat/>
    <w:rsid w:val="006A1F30"/>
    <w:rPr>
      <w:rFonts w:ascii="Arial" w:hAnsi="Arial"/>
      <w:b/>
      <w:lang w:val="en-GB" w:eastAsia="en-US"/>
    </w:rPr>
  </w:style>
  <w:style w:type="character" w:customStyle="1" w:styleId="TFChar">
    <w:name w:val="TF Char"/>
    <w:link w:val="TF"/>
    <w:qFormat/>
    <w:rsid w:val="006A1F30"/>
    <w:rPr>
      <w:rFonts w:ascii="Arial" w:hAnsi="Arial"/>
      <w:b/>
      <w:lang w:val="en-GB" w:eastAsia="en-US"/>
    </w:rPr>
  </w:style>
  <w:style w:type="character" w:customStyle="1" w:styleId="B2Char">
    <w:name w:val="B2 Char"/>
    <w:link w:val="B2"/>
    <w:rsid w:val="006A1F30"/>
    <w:rPr>
      <w:rFonts w:ascii="Times New Roman" w:hAnsi="Times New Roman"/>
      <w:lang w:val="en-GB" w:eastAsia="en-US"/>
    </w:rPr>
  </w:style>
  <w:style w:type="character" w:customStyle="1" w:styleId="B3Char">
    <w:name w:val="B3 Char"/>
    <w:link w:val="B3"/>
    <w:rsid w:val="006A1F30"/>
    <w:rPr>
      <w:rFonts w:ascii="Times New Roman" w:hAnsi="Times New Roman"/>
      <w:lang w:val="en-GB" w:eastAsia="en-US"/>
    </w:rPr>
  </w:style>
  <w:style w:type="paragraph" w:customStyle="1" w:styleId="TAJ">
    <w:name w:val="TAJ"/>
    <w:basedOn w:val="TH"/>
    <w:rsid w:val="006A1F30"/>
    <w:pPr>
      <w:overflowPunct w:val="0"/>
      <w:autoSpaceDE w:val="0"/>
      <w:autoSpaceDN w:val="0"/>
      <w:adjustRightInd w:val="0"/>
      <w:textAlignment w:val="baseline"/>
    </w:pPr>
    <w:rPr>
      <w:rFonts w:eastAsia="宋体"/>
      <w:lang w:eastAsia="ko-KR"/>
    </w:rPr>
  </w:style>
  <w:style w:type="character" w:styleId="Mention">
    <w:name w:val="Mention"/>
    <w:uiPriority w:val="99"/>
    <w:semiHidden/>
    <w:unhideWhenUsed/>
    <w:rsid w:val="006A1F30"/>
    <w:rPr>
      <w:color w:val="2B579A"/>
      <w:shd w:val="clear" w:color="auto" w:fill="E6E6E6"/>
    </w:rPr>
  </w:style>
  <w:style w:type="paragraph" w:customStyle="1" w:styleId="3GPPHeader">
    <w:name w:val="3GPP_Header"/>
    <w:basedOn w:val="Normal"/>
    <w:rsid w:val="006A1F30"/>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styleId="ListParagraph">
    <w:name w:val="List Paragraph"/>
    <w:basedOn w:val="Normal"/>
    <w:uiPriority w:val="34"/>
    <w:qFormat/>
    <w:rsid w:val="006A1F30"/>
    <w:pPr>
      <w:overflowPunct w:val="0"/>
      <w:autoSpaceDE w:val="0"/>
      <w:autoSpaceDN w:val="0"/>
      <w:adjustRightInd w:val="0"/>
      <w:ind w:firstLineChars="200" w:firstLine="420"/>
      <w:textAlignment w:val="baseline"/>
    </w:pPr>
    <w:rPr>
      <w:rFonts w:eastAsia="宋体"/>
    </w:rPr>
  </w:style>
  <w:style w:type="character" w:customStyle="1" w:styleId="FooterChar">
    <w:name w:val="Footer Char"/>
    <w:basedOn w:val="DefaultParagraphFont"/>
    <w:link w:val="Footer"/>
    <w:qFormat/>
    <w:rsid w:val="006A1F30"/>
    <w:rPr>
      <w:rFonts w:ascii="Arial" w:hAnsi="Arial"/>
      <w:b/>
      <w:i/>
      <w:noProof/>
      <w:sz w:val="18"/>
      <w:lang w:val="en-GB" w:eastAsia="en-US"/>
    </w:rPr>
  </w:style>
  <w:style w:type="character" w:customStyle="1" w:styleId="HeaderChar">
    <w:name w:val="Header Char"/>
    <w:basedOn w:val="DefaultParagraphFont"/>
    <w:link w:val="Header"/>
    <w:rsid w:val="006A1F30"/>
    <w:rPr>
      <w:rFonts w:ascii="Arial" w:hAnsi="Arial"/>
      <w:b/>
      <w:noProof/>
      <w:sz w:val="18"/>
      <w:lang w:val="en-GB" w:eastAsia="en-US"/>
    </w:rPr>
  </w:style>
  <w:style w:type="character" w:customStyle="1" w:styleId="CRCoverPageZchn">
    <w:name w:val="CR Cover Page Zchn"/>
    <w:link w:val="CRCoverPage"/>
    <w:rsid w:val="007A5B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12</Pages>
  <Words>3212</Words>
  <Characters>20239</Characters>
  <Application>Microsoft Office Word</Application>
  <DocSecurity>0</DocSecurity>
  <Lines>168</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137</cp:revision>
  <cp:lastPrinted>1899-12-31T23:00:00Z</cp:lastPrinted>
  <dcterms:created xsi:type="dcterms:W3CDTF">2020-02-03T08:32:00Z</dcterms:created>
  <dcterms:modified xsi:type="dcterms:W3CDTF">2024-02-19T07:03:00Z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